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1FD5C5A3"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2457D6">
        <w:rPr>
          <w:b/>
          <w:noProof/>
          <w:sz w:val="24"/>
        </w:rPr>
        <w:t>2</w:t>
      </w:r>
      <w:r>
        <w:rPr>
          <w:b/>
          <w:noProof/>
          <w:sz w:val="24"/>
        </w:rPr>
        <w:t>-</w:t>
      </w:r>
      <w:r>
        <w:rPr>
          <w:b/>
          <w:noProof/>
          <w:sz w:val="24"/>
          <w:lang w:eastAsia="zh-CN"/>
        </w:rPr>
        <w:t>e</w:t>
      </w:r>
      <w:r>
        <w:rPr>
          <w:b/>
          <w:i/>
          <w:noProof/>
          <w:sz w:val="28"/>
        </w:rPr>
        <w:tab/>
      </w:r>
      <w:r w:rsidR="00D304D3" w:rsidRPr="00D304D3">
        <w:rPr>
          <w:b/>
          <w:i/>
          <w:noProof/>
          <w:sz w:val="28"/>
        </w:rPr>
        <w:t>R5-214536</w:t>
      </w:r>
      <w:r>
        <w:rPr>
          <w:b/>
          <w:i/>
          <w:noProof/>
          <w:sz w:val="28"/>
        </w:rPr>
        <w:t xml:space="preserve"> </w:t>
      </w:r>
    </w:p>
    <w:p w14:paraId="53911969" w14:textId="23DC67DE"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2457D6"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0754750" w:rsidR="001E41F3" w:rsidRPr="004A220A" w:rsidRDefault="00D304D3" w:rsidP="002000DD">
            <w:pPr>
              <w:pStyle w:val="CRCoverPage"/>
              <w:spacing w:after="0"/>
              <w:jc w:val="center"/>
              <w:rPr>
                <w:noProof/>
              </w:rPr>
            </w:pPr>
            <w:r>
              <w:rPr>
                <w:b/>
                <w:noProof/>
                <w:sz w:val="28"/>
                <w:lang w:eastAsia="zh-CN"/>
              </w:rPr>
              <w:t>1353</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1BBD2122" w:rsidR="001E41F3" w:rsidRPr="004A220A" w:rsidRDefault="003D4A19" w:rsidP="00D17F45">
            <w:pPr>
              <w:pStyle w:val="CRCoverPage"/>
              <w:spacing w:after="0"/>
              <w:jc w:val="center"/>
              <w:rPr>
                <w:noProof/>
                <w:sz w:val="28"/>
              </w:rPr>
            </w:pPr>
            <w:r w:rsidRPr="004A220A">
              <w:rPr>
                <w:b/>
                <w:noProof/>
                <w:sz w:val="28"/>
              </w:rPr>
              <w:t>16.</w:t>
            </w:r>
            <w:r w:rsidR="002457D6">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37E33BBD" w:rsidR="001E41F3" w:rsidRPr="00472415" w:rsidRDefault="00BC0792">
            <w:pPr>
              <w:pStyle w:val="CRCoverPage"/>
              <w:spacing w:after="0"/>
              <w:ind w:left="100"/>
              <w:rPr>
                <w:noProof/>
              </w:rPr>
            </w:pPr>
            <w:r>
              <w:rPr>
                <w:noProof/>
                <w:lang w:eastAsia="zh-CN"/>
              </w:rPr>
              <w:t>Correction on applicability for</w:t>
            </w:r>
            <w:r w:rsidR="002457D6" w:rsidRPr="002457D6">
              <w:rPr>
                <w:noProof/>
                <w:lang w:eastAsia="zh-CN"/>
              </w:rPr>
              <w:t xml:space="preserve"> DAPS inter frequency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3EEF821A"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2457D6">
              <w:rPr>
                <w:noProof/>
              </w:rPr>
              <w:t>8</w:t>
            </w:r>
            <w:r w:rsidRPr="00472415">
              <w:rPr>
                <w:noProof/>
              </w:rPr>
              <w:t>-</w:t>
            </w:r>
            <w:r w:rsidRPr="00472415">
              <w:rPr>
                <w:noProof/>
              </w:rPr>
              <w:fldChar w:fldCharType="end"/>
            </w:r>
            <w:r w:rsidR="00343D54" w:rsidRPr="00472415">
              <w:rPr>
                <w:noProof/>
              </w:rPr>
              <w:t>0</w:t>
            </w:r>
            <w:r w:rsidR="002457D6">
              <w:rPr>
                <w:noProof/>
              </w:rPr>
              <w:t>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2B6A8535" w:rsidR="001E41F3" w:rsidRPr="00472415" w:rsidRDefault="00BC0792" w:rsidP="000F5C15">
            <w:pPr>
              <w:pStyle w:val="CRCoverPage"/>
              <w:spacing w:after="0"/>
              <w:ind w:left="100"/>
              <w:rPr>
                <w:noProof/>
              </w:rPr>
            </w:pPr>
            <w:r>
              <w:rPr>
                <w:noProof/>
                <w:lang w:eastAsia="zh-CN"/>
              </w:rPr>
              <w:t xml:space="preserve">According to the updated WP, </w:t>
            </w:r>
            <w:r w:rsidR="00C22E41">
              <w:rPr>
                <w:noProof/>
                <w:lang w:eastAsia="zh-CN"/>
              </w:rPr>
              <w:t>there will be separate TCs for inter and intra frequency DAPS handover</w:t>
            </w:r>
            <w:r w:rsidR="00D17F45" w:rsidRPr="00472415">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3C76079D" w14:textId="5559C94A" w:rsidR="00BC0792" w:rsidRDefault="00BC0792" w:rsidP="00D17F45">
            <w:pPr>
              <w:pStyle w:val="CRCoverPage"/>
              <w:spacing w:after="0"/>
              <w:ind w:left="100"/>
              <w:rPr>
                <w:noProof/>
                <w:lang w:eastAsia="zh-CN"/>
              </w:rPr>
            </w:pPr>
            <w:r>
              <w:rPr>
                <w:rFonts w:hint="eastAsia"/>
                <w:noProof/>
                <w:lang w:eastAsia="zh-CN"/>
              </w:rPr>
              <w:t>U</w:t>
            </w:r>
            <w:r>
              <w:rPr>
                <w:noProof/>
                <w:lang w:eastAsia="zh-CN"/>
              </w:rPr>
              <w:t>pdate title change for TC 8.2.4.30.1.</w:t>
            </w:r>
          </w:p>
          <w:p w14:paraId="7EE6ED39" w14:textId="18665425" w:rsidR="001E41F3" w:rsidRPr="00472415" w:rsidRDefault="00D17F45" w:rsidP="00D17F45">
            <w:pPr>
              <w:pStyle w:val="CRCoverPage"/>
              <w:spacing w:after="0"/>
              <w:ind w:left="100"/>
              <w:rPr>
                <w:noProof/>
                <w:lang w:eastAsia="zh-CN"/>
              </w:rPr>
            </w:pPr>
            <w:r w:rsidRPr="00472415">
              <w:rPr>
                <w:noProof/>
              </w:rPr>
              <w:t xml:space="preserve">Adding </w:t>
            </w:r>
            <w:r w:rsidR="00D91236" w:rsidRPr="00472415">
              <w:rPr>
                <w:noProof/>
              </w:rPr>
              <w:t xml:space="preserve">applicability for </w:t>
            </w:r>
            <w:r w:rsidR="00C22E41">
              <w:rPr>
                <w:noProof/>
              </w:rPr>
              <w:t>new</w:t>
            </w:r>
            <w:r w:rsidRPr="00472415">
              <w:rPr>
                <w:noProof/>
              </w:rPr>
              <w:t xml:space="preserve"> TC </w:t>
            </w:r>
            <w:r w:rsidR="000F5C15" w:rsidRPr="00472415">
              <w:rPr>
                <w:noProof/>
                <w:lang w:eastAsia="zh-CN"/>
              </w:rPr>
              <w:t>8.</w:t>
            </w:r>
            <w:r w:rsidR="00A94699" w:rsidRPr="00472415">
              <w:rPr>
                <w:noProof/>
                <w:lang w:eastAsia="zh-CN"/>
              </w:rPr>
              <w:t>2</w:t>
            </w:r>
            <w:r w:rsidR="000F5C15" w:rsidRPr="00472415">
              <w:rPr>
                <w:noProof/>
                <w:lang w:eastAsia="zh-CN"/>
              </w:rPr>
              <w:t>.4.3</w:t>
            </w:r>
            <w:r w:rsidR="002457D6">
              <w:rPr>
                <w:noProof/>
                <w:lang w:eastAsia="zh-CN"/>
              </w:rPr>
              <w:t>0</w:t>
            </w:r>
            <w:r w:rsidR="00A94699" w:rsidRPr="00472415">
              <w:rPr>
                <w:noProof/>
                <w:lang w:eastAsia="zh-CN"/>
              </w:rPr>
              <w:t>.</w:t>
            </w:r>
            <w:r w:rsidR="002457D6">
              <w:rPr>
                <w:noProof/>
                <w:lang w:eastAsia="zh-CN"/>
              </w:rPr>
              <w:t>4</w:t>
            </w:r>
            <w:r w:rsidRPr="00472415">
              <w:rPr>
                <w:noProof/>
                <w:lang w:eastAsia="zh-CN"/>
              </w:rPr>
              <w:t xml:space="preserve"> </w:t>
            </w:r>
            <w:r w:rsidR="002457D6" w:rsidRPr="002457D6">
              <w:rPr>
                <w:noProof/>
                <w:lang w:eastAsia="zh-CN"/>
              </w:rPr>
              <w:t>DAPS Handover / Success / Inter</w:t>
            </w:r>
            <w:r w:rsidR="002457D6">
              <w:rPr>
                <w:noProof/>
                <w:lang w:eastAsia="zh-CN"/>
              </w:rPr>
              <w:t xml:space="preserve"> </w:t>
            </w:r>
            <w:r w:rsidR="002457D6" w:rsidRPr="002457D6">
              <w:rPr>
                <w:noProof/>
                <w:lang w:eastAsia="zh-CN"/>
              </w:rPr>
              <w:t>Frequency</w:t>
            </w:r>
            <w:r w:rsidR="00C22E41">
              <w:rPr>
                <w:noProof/>
                <w:lang w:eastAsia="zh-CN"/>
              </w:rPr>
              <w:t>.</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40093974" w:rsidR="001E41F3" w:rsidRPr="00472415" w:rsidRDefault="00D91236">
            <w:pPr>
              <w:pStyle w:val="CRCoverPage"/>
              <w:spacing w:after="0"/>
              <w:ind w:left="100"/>
              <w:rPr>
                <w:noProof/>
              </w:rPr>
            </w:pPr>
            <w:r w:rsidRPr="00472415">
              <w:rPr>
                <w:noProof/>
                <w:lang w:eastAsia="zh-CN"/>
              </w:rPr>
              <w:t xml:space="preserve">Applicability for </w:t>
            </w:r>
            <w:r w:rsidR="006A10FC">
              <w:rPr>
                <w:noProof/>
                <w:lang w:eastAsia="zh-CN"/>
              </w:rPr>
              <w:t>TC 8.2.4.30.1 and</w:t>
            </w:r>
            <w:r w:rsidRPr="00472415">
              <w:rPr>
                <w:noProof/>
                <w:lang w:eastAsia="zh-CN"/>
              </w:rPr>
              <w:t xml:space="preserve"> 8.2.4.3</w:t>
            </w:r>
            <w:r w:rsidR="002457D6">
              <w:rPr>
                <w:noProof/>
                <w:lang w:eastAsia="zh-CN"/>
              </w:rPr>
              <w:t>0</w:t>
            </w:r>
            <w:r w:rsidRPr="00472415">
              <w:rPr>
                <w:noProof/>
                <w:lang w:eastAsia="zh-CN"/>
              </w:rPr>
              <w:t>.</w:t>
            </w:r>
            <w:r w:rsidR="002457D6">
              <w:rPr>
                <w:noProof/>
                <w:lang w:eastAsia="zh-CN"/>
              </w:rPr>
              <w:t>4</w:t>
            </w:r>
            <w:r w:rsidRPr="00472415">
              <w:rPr>
                <w:noProof/>
              </w:rPr>
              <w:t xml:space="preserve"> will be missing</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72415" w:rsidRDefault="00D91236" w:rsidP="00D91236">
            <w:pPr>
              <w:pStyle w:val="CRCoverPage"/>
              <w:spacing w:after="0"/>
              <w:rPr>
                <w:noProof/>
                <w:lang w:eastAsia="zh-CN"/>
              </w:rPr>
            </w:pPr>
            <w:r w:rsidRPr="00472415">
              <w:rPr>
                <w:noProof/>
                <w:lang w:eastAsia="zh-CN"/>
              </w:rPr>
              <w:t>4</w:t>
            </w:r>
            <w:r w:rsidR="00343D54" w:rsidRPr="00472415">
              <w:rPr>
                <w:noProof/>
                <w:lang w:eastAsia="zh-CN"/>
              </w:rPr>
              <w:t>,</w:t>
            </w:r>
            <w:r w:rsidRPr="00472415">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132D8C6D" w:rsidR="00343D54" w:rsidRPr="00472415" w:rsidRDefault="00CA2474" w:rsidP="00A94699">
            <w:pPr>
              <w:pStyle w:val="CRCoverPage"/>
              <w:spacing w:after="0"/>
              <w:rPr>
                <w:rFonts w:eastAsiaTheme="minorEastAsia"/>
                <w:noProof/>
                <w:lang w:eastAsia="zh-CN"/>
              </w:rPr>
            </w:pPr>
            <w:r w:rsidRPr="00472415">
              <w:rPr>
                <w:rFonts w:eastAsiaTheme="minorEastAsia"/>
                <w:noProof/>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2457D6"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D29C3F1" w:rsidR="002457D6" w:rsidRPr="000662AF" w:rsidRDefault="002457D6" w:rsidP="002457D6">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F4E8FA1" w14:textId="5A7B6B0A" w:rsidR="002457D6" w:rsidRPr="000662AF" w:rsidRDefault="002457D6" w:rsidP="002457D6">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33E90FF2" w14:textId="0FE9DAB1" w:rsidR="002457D6" w:rsidRPr="000662AF" w:rsidRDefault="002457D6" w:rsidP="002457D6">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0F158584" w14:textId="14F2E887" w:rsidR="002457D6" w:rsidRPr="000662AF" w:rsidRDefault="002457D6" w:rsidP="002457D6">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47AFE12F" w14:textId="3CE955C5" w:rsidR="002457D6" w:rsidRPr="000662AF" w:rsidRDefault="002457D6" w:rsidP="002457D6">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415EA5CF" w14:textId="4325A342" w:rsidR="002457D6" w:rsidRPr="000662AF" w:rsidRDefault="002457D6" w:rsidP="002457D6">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70BD8F4" w14:textId="77777777" w:rsidR="002457D6" w:rsidRPr="000662AF" w:rsidRDefault="002457D6" w:rsidP="002457D6">
            <w:pPr>
              <w:pStyle w:val="TAL"/>
              <w:keepNext w:val="0"/>
              <w:keepLines w:val="0"/>
              <w:rPr>
                <w:sz w:val="16"/>
                <w:szCs w:val="16"/>
              </w:rPr>
            </w:pPr>
          </w:p>
        </w:tc>
        <w:tc>
          <w:tcPr>
            <w:tcW w:w="1417" w:type="dxa"/>
            <w:gridSpan w:val="2"/>
          </w:tcPr>
          <w:p w14:paraId="4C8EF1EA" w14:textId="77777777" w:rsidR="002457D6" w:rsidRPr="000662AF" w:rsidRDefault="002457D6" w:rsidP="002457D6">
            <w:pPr>
              <w:pStyle w:val="TAL"/>
              <w:keepNext w:val="0"/>
              <w:keepLines w:val="0"/>
              <w:rPr>
                <w:sz w:val="16"/>
                <w:szCs w:val="16"/>
              </w:rPr>
            </w:pPr>
          </w:p>
        </w:tc>
        <w:tc>
          <w:tcPr>
            <w:tcW w:w="3093" w:type="dxa"/>
            <w:gridSpan w:val="2"/>
          </w:tcPr>
          <w:p w14:paraId="22E37FB7" w14:textId="77777777" w:rsidR="002457D6" w:rsidRPr="000662AF" w:rsidRDefault="002457D6" w:rsidP="002457D6">
            <w:pPr>
              <w:pStyle w:val="TAL"/>
              <w:keepNext w:val="0"/>
              <w:keepLines w:val="0"/>
              <w:rPr>
                <w:sz w:val="16"/>
                <w:szCs w:val="16"/>
                <w:lang w:eastAsia="zh-CN"/>
              </w:rPr>
            </w:pPr>
          </w:p>
        </w:tc>
      </w:tr>
      <w:tr w:rsidR="002457D6"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2457D6" w:rsidRPr="000662AF" w:rsidRDefault="002457D6" w:rsidP="002457D6">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2457D6" w:rsidRPr="000662AF" w:rsidRDefault="002457D6" w:rsidP="002457D6">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2457D6" w:rsidRPr="000662AF" w:rsidRDefault="002457D6" w:rsidP="002457D6">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2457D6" w:rsidRPr="000662AF" w:rsidRDefault="002457D6" w:rsidP="002457D6">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2457D6" w:rsidRPr="000662AF" w:rsidRDefault="002457D6" w:rsidP="002457D6">
            <w:pPr>
              <w:pStyle w:val="TAL"/>
              <w:keepNext w:val="0"/>
              <w:keepLines w:val="0"/>
              <w:rPr>
                <w:sz w:val="16"/>
                <w:szCs w:val="16"/>
              </w:rPr>
            </w:pPr>
          </w:p>
        </w:tc>
        <w:tc>
          <w:tcPr>
            <w:tcW w:w="1276" w:type="dxa"/>
            <w:gridSpan w:val="2"/>
          </w:tcPr>
          <w:p w14:paraId="5F82E648" w14:textId="71DC6209" w:rsidR="002457D6" w:rsidRPr="000662AF" w:rsidRDefault="002457D6" w:rsidP="002457D6">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3BC93C69" w14:textId="77777777" w:rsidR="002457D6" w:rsidRPr="000662AF" w:rsidRDefault="002457D6" w:rsidP="002457D6">
            <w:pPr>
              <w:pStyle w:val="TAL"/>
              <w:keepNext w:val="0"/>
              <w:keepLines w:val="0"/>
              <w:rPr>
                <w:sz w:val="16"/>
                <w:szCs w:val="16"/>
              </w:rPr>
            </w:pPr>
          </w:p>
        </w:tc>
        <w:tc>
          <w:tcPr>
            <w:tcW w:w="1417" w:type="dxa"/>
            <w:gridSpan w:val="2"/>
          </w:tcPr>
          <w:p w14:paraId="321F6355" w14:textId="77777777" w:rsidR="002457D6" w:rsidRPr="000662AF" w:rsidRDefault="002457D6" w:rsidP="002457D6">
            <w:pPr>
              <w:pStyle w:val="TAL"/>
              <w:keepNext w:val="0"/>
              <w:keepLines w:val="0"/>
              <w:rPr>
                <w:sz w:val="16"/>
                <w:szCs w:val="16"/>
              </w:rPr>
            </w:pPr>
          </w:p>
        </w:tc>
        <w:tc>
          <w:tcPr>
            <w:tcW w:w="3093" w:type="dxa"/>
            <w:gridSpan w:val="2"/>
          </w:tcPr>
          <w:p w14:paraId="79328FE3" w14:textId="77777777" w:rsidR="002457D6" w:rsidRPr="000662AF" w:rsidRDefault="002457D6" w:rsidP="002457D6">
            <w:pPr>
              <w:pStyle w:val="TAL"/>
              <w:keepNext w:val="0"/>
              <w:keepLines w:val="0"/>
              <w:rPr>
                <w:sz w:val="16"/>
                <w:szCs w:val="16"/>
                <w:lang w:eastAsia="zh-CN"/>
              </w:rPr>
            </w:pPr>
          </w:p>
        </w:tc>
      </w:tr>
      <w:tr w:rsidR="002457D6"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454DC467" w:rsidR="002457D6" w:rsidRPr="000662AF" w:rsidRDefault="002457D6" w:rsidP="002457D6">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0131B5F3" w14:textId="35275379" w:rsidR="002457D6" w:rsidRPr="000662AF" w:rsidRDefault="002457D6" w:rsidP="002457D6">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6B1DD981" w14:textId="3BB6CD3F" w:rsidR="002457D6" w:rsidRPr="000662AF" w:rsidRDefault="002457D6" w:rsidP="002457D6">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E2CD6" w14:textId="08BC4F2C" w:rsidR="002457D6" w:rsidRPr="000662AF" w:rsidRDefault="002457D6" w:rsidP="002457D6">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4D7B069A" w14:textId="234CF113" w:rsidR="002457D6" w:rsidRPr="000662AF" w:rsidRDefault="002457D6" w:rsidP="002457D6">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03B91B57" w14:textId="13C56591" w:rsidR="002457D6" w:rsidRPr="000662AF" w:rsidRDefault="002457D6" w:rsidP="002457D6">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F5A8077" w14:textId="77777777" w:rsidR="002457D6" w:rsidRPr="000662AF" w:rsidRDefault="002457D6" w:rsidP="002457D6">
            <w:pPr>
              <w:pStyle w:val="TAL"/>
              <w:keepNext w:val="0"/>
              <w:keepLines w:val="0"/>
              <w:rPr>
                <w:sz w:val="16"/>
                <w:szCs w:val="16"/>
              </w:rPr>
            </w:pPr>
          </w:p>
        </w:tc>
        <w:tc>
          <w:tcPr>
            <w:tcW w:w="1417" w:type="dxa"/>
            <w:gridSpan w:val="2"/>
          </w:tcPr>
          <w:p w14:paraId="7DFF4758" w14:textId="77777777" w:rsidR="002457D6" w:rsidRPr="000662AF" w:rsidRDefault="002457D6" w:rsidP="002457D6">
            <w:pPr>
              <w:pStyle w:val="TAL"/>
              <w:keepNext w:val="0"/>
              <w:keepLines w:val="0"/>
              <w:rPr>
                <w:sz w:val="16"/>
                <w:szCs w:val="16"/>
              </w:rPr>
            </w:pPr>
          </w:p>
        </w:tc>
        <w:tc>
          <w:tcPr>
            <w:tcW w:w="3093" w:type="dxa"/>
            <w:gridSpan w:val="2"/>
          </w:tcPr>
          <w:p w14:paraId="4560ED62" w14:textId="77777777" w:rsidR="002457D6" w:rsidRPr="000662AF" w:rsidRDefault="002457D6" w:rsidP="002457D6">
            <w:pPr>
              <w:pStyle w:val="TAL"/>
              <w:keepNext w:val="0"/>
              <w:keepLines w:val="0"/>
              <w:rPr>
                <w:sz w:val="16"/>
                <w:szCs w:val="16"/>
                <w:lang w:eastAsia="zh-CN"/>
              </w:rPr>
            </w:pPr>
          </w:p>
        </w:tc>
      </w:tr>
      <w:tr w:rsidR="002457D6"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2457D6" w:rsidRPr="000662AF" w:rsidRDefault="002457D6" w:rsidP="002457D6">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2457D6" w:rsidRPr="000662AF" w:rsidRDefault="002457D6" w:rsidP="002457D6">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2457D6" w:rsidRPr="000662AF" w:rsidRDefault="002457D6" w:rsidP="002457D6">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2457D6" w:rsidRPr="000662AF" w:rsidRDefault="002457D6" w:rsidP="002457D6">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2457D6" w:rsidRPr="000662AF" w:rsidRDefault="002457D6" w:rsidP="002457D6">
            <w:pPr>
              <w:pStyle w:val="TAL"/>
              <w:keepNext w:val="0"/>
              <w:keepLines w:val="0"/>
              <w:rPr>
                <w:sz w:val="16"/>
                <w:szCs w:val="16"/>
              </w:rPr>
            </w:pPr>
          </w:p>
        </w:tc>
        <w:tc>
          <w:tcPr>
            <w:tcW w:w="1276" w:type="dxa"/>
            <w:gridSpan w:val="2"/>
          </w:tcPr>
          <w:p w14:paraId="2237D252" w14:textId="31BA92B8" w:rsidR="002457D6" w:rsidRPr="000662AF" w:rsidRDefault="002457D6" w:rsidP="002457D6">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28C5D38" w14:textId="77777777" w:rsidR="002457D6" w:rsidRPr="000662AF" w:rsidRDefault="002457D6" w:rsidP="002457D6">
            <w:pPr>
              <w:pStyle w:val="TAL"/>
              <w:keepNext w:val="0"/>
              <w:keepLines w:val="0"/>
              <w:rPr>
                <w:sz w:val="16"/>
                <w:szCs w:val="16"/>
              </w:rPr>
            </w:pPr>
          </w:p>
        </w:tc>
        <w:tc>
          <w:tcPr>
            <w:tcW w:w="1417" w:type="dxa"/>
            <w:gridSpan w:val="2"/>
          </w:tcPr>
          <w:p w14:paraId="6DE1077B" w14:textId="77777777" w:rsidR="002457D6" w:rsidRPr="000662AF" w:rsidRDefault="002457D6" w:rsidP="002457D6">
            <w:pPr>
              <w:pStyle w:val="TAL"/>
              <w:keepNext w:val="0"/>
              <w:keepLines w:val="0"/>
              <w:rPr>
                <w:sz w:val="16"/>
                <w:szCs w:val="16"/>
              </w:rPr>
            </w:pPr>
          </w:p>
        </w:tc>
        <w:tc>
          <w:tcPr>
            <w:tcW w:w="3093" w:type="dxa"/>
            <w:gridSpan w:val="2"/>
          </w:tcPr>
          <w:p w14:paraId="6CE8E73A" w14:textId="77777777" w:rsidR="002457D6" w:rsidRPr="000662AF" w:rsidRDefault="002457D6" w:rsidP="002457D6">
            <w:pPr>
              <w:pStyle w:val="TAL"/>
              <w:keepNext w:val="0"/>
              <w:keepLines w:val="0"/>
              <w:rPr>
                <w:sz w:val="16"/>
                <w:szCs w:val="16"/>
                <w:lang w:eastAsia="zh-CN"/>
              </w:rPr>
            </w:pPr>
          </w:p>
        </w:tc>
      </w:tr>
      <w:tr w:rsidR="002457D6"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2C0E9852" w:rsidR="002457D6" w:rsidRPr="000662AF" w:rsidRDefault="002457D6" w:rsidP="002457D6">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nil"/>
            </w:tcBorders>
            <w:shd w:val="clear" w:color="auto" w:fill="auto"/>
          </w:tcPr>
          <w:p w14:paraId="3B622633" w14:textId="74AA3B35" w:rsidR="002457D6" w:rsidRPr="000662AF" w:rsidRDefault="002457D6" w:rsidP="002457D6">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09" w:type="dxa"/>
            <w:gridSpan w:val="2"/>
            <w:tcBorders>
              <w:top w:val="single" w:sz="4" w:space="0" w:color="auto"/>
              <w:bottom w:val="nil"/>
            </w:tcBorders>
            <w:shd w:val="clear" w:color="auto" w:fill="auto"/>
          </w:tcPr>
          <w:p w14:paraId="3F603597" w14:textId="59FC3725" w:rsidR="002457D6" w:rsidRPr="000662AF" w:rsidRDefault="002457D6" w:rsidP="002457D6">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nil"/>
            </w:tcBorders>
            <w:shd w:val="clear" w:color="auto" w:fill="auto"/>
          </w:tcPr>
          <w:p w14:paraId="68F4AB22" w14:textId="13CD74A5" w:rsidR="002457D6" w:rsidRPr="000662AF" w:rsidRDefault="002457D6" w:rsidP="002457D6">
            <w:pPr>
              <w:pStyle w:val="TAC"/>
              <w:keepNext w:val="0"/>
              <w:keepLines w:val="0"/>
              <w:rPr>
                <w:sz w:val="16"/>
                <w:szCs w:val="16"/>
              </w:rPr>
            </w:pPr>
            <w:r w:rsidRPr="009B3AC8">
              <w:rPr>
                <w:sz w:val="16"/>
                <w:szCs w:val="18"/>
                <w:lang w:eastAsia="zh-CN"/>
              </w:rPr>
              <w:t>C352</w:t>
            </w:r>
          </w:p>
        </w:tc>
        <w:tc>
          <w:tcPr>
            <w:tcW w:w="3543" w:type="dxa"/>
            <w:gridSpan w:val="2"/>
            <w:tcBorders>
              <w:top w:val="single" w:sz="4" w:space="0" w:color="auto"/>
              <w:bottom w:val="nil"/>
            </w:tcBorders>
            <w:shd w:val="clear" w:color="auto" w:fill="auto"/>
          </w:tcPr>
          <w:p w14:paraId="0D5629EC" w14:textId="4F5E4A72" w:rsidR="002457D6" w:rsidRPr="000662AF" w:rsidRDefault="002457D6" w:rsidP="002457D6">
            <w:pPr>
              <w:pStyle w:val="TAL"/>
              <w:keepNext w:val="0"/>
              <w:keepLines w:val="0"/>
              <w:rPr>
                <w:sz w:val="16"/>
                <w:szCs w:val="16"/>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76" w:type="dxa"/>
            <w:gridSpan w:val="2"/>
          </w:tcPr>
          <w:p w14:paraId="3D92EBCC" w14:textId="090F2851" w:rsidR="002457D6" w:rsidRPr="000662AF" w:rsidRDefault="002457D6" w:rsidP="002457D6">
            <w:pPr>
              <w:pStyle w:val="TAL"/>
              <w:keepNext w:val="0"/>
              <w:keepLines w:val="0"/>
              <w:rPr>
                <w:sz w:val="16"/>
                <w:szCs w:val="16"/>
              </w:rPr>
            </w:pPr>
            <w:proofErr w:type="spellStart"/>
            <w:r w:rsidRPr="00DE7514">
              <w:rPr>
                <w:sz w:val="16"/>
                <w:szCs w:val="16"/>
              </w:rPr>
              <w:t>pc_eFDD</w:t>
            </w:r>
            <w:proofErr w:type="spellEnd"/>
          </w:p>
        </w:tc>
        <w:tc>
          <w:tcPr>
            <w:tcW w:w="1418" w:type="dxa"/>
            <w:gridSpan w:val="2"/>
          </w:tcPr>
          <w:p w14:paraId="486CB944" w14:textId="77777777" w:rsidR="002457D6" w:rsidRPr="000662AF" w:rsidRDefault="002457D6" w:rsidP="002457D6">
            <w:pPr>
              <w:pStyle w:val="TAL"/>
              <w:keepNext w:val="0"/>
              <w:keepLines w:val="0"/>
              <w:rPr>
                <w:sz w:val="16"/>
                <w:szCs w:val="16"/>
              </w:rPr>
            </w:pPr>
          </w:p>
        </w:tc>
        <w:tc>
          <w:tcPr>
            <w:tcW w:w="1417" w:type="dxa"/>
            <w:gridSpan w:val="2"/>
          </w:tcPr>
          <w:p w14:paraId="0E0C3C79" w14:textId="77777777" w:rsidR="002457D6" w:rsidRPr="000662AF" w:rsidRDefault="002457D6" w:rsidP="002457D6">
            <w:pPr>
              <w:pStyle w:val="TAL"/>
              <w:keepNext w:val="0"/>
              <w:keepLines w:val="0"/>
              <w:rPr>
                <w:sz w:val="16"/>
                <w:szCs w:val="16"/>
              </w:rPr>
            </w:pPr>
          </w:p>
        </w:tc>
        <w:tc>
          <w:tcPr>
            <w:tcW w:w="3093" w:type="dxa"/>
            <w:gridSpan w:val="2"/>
          </w:tcPr>
          <w:p w14:paraId="0678AE79" w14:textId="77777777" w:rsidR="002457D6" w:rsidRPr="000662AF" w:rsidRDefault="002457D6" w:rsidP="002457D6">
            <w:pPr>
              <w:pStyle w:val="TAL"/>
              <w:keepNext w:val="0"/>
              <w:keepLines w:val="0"/>
              <w:rPr>
                <w:sz w:val="16"/>
                <w:szCs w:val="16"/>
                <w:lang w:eastAsia="zh-CN"/>
              </w:rPr>
            </w:pPr>
          </w:p>
        </w:tc>
      </w:tr>
      <w:tr w:rsidR="002457D6" w:rsidRPr="0036258B" w14:paraId="70953A99" w14:textId="77777777" w:rsidTr="00472415">
        <w:trPr>
          <w:gridBefore w:val="1"/>
          <w:wBefore w:w="33" w:type="dxa"/>
          <w:trHeight w:val="77"/>
        </w:trPr>
        <w:tc>
          <w:tcPr>
            <w:tcW w:w="1163" w:type="dxa"/>
            <w:gridSpan w:val="2"/>
            <w:tcBorders>
              <w:top w:val="nil"/>
              <w:bottom w:val="single" w:sz="4" w:space="0" w:color="auto"/>
            </w:tcBorders>
            <w:shd w:val="clear" w:color="auto" w:fill="auto"/>
          </w:tcPr>
          <w:p w14:paraId="0A673901" w14:textId="77777777" w:rsidR="002457D6" w:rsidRPr="000662AF" w:rsidRDefault="002457D6" w:rsidP="002457D6">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2457D6" w:rsidRPr="000662AF" w:rsidRDefault="002457D6" w:rsidP="002457D6">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2457D6" w:rsidRPr="000662AF" w:rsidRDefault="002457D6" w:rsidP="002457D6">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2457D6" w:rsidRPr="000662AF" w:rsidRDefault="002457D6" w:rsidP="002457D6">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2457D6" w:rsidRPr="000662AF" w:rsidRDefault="002457D6" w:rsidP="002457D6">
            <w:pPr>
              <w:pStyle w:val="TAL"/>
              <w:keepNext w:val="0"/>
              <w:keepLines w:val="0"/>
              <w:rPr>
                <w:sz w:val="16"/>
                <w:szCs w:val="16"/>
              </w:rPr>
            </w:pPr>
          </w:p>
        </w:tc>
        <w:tc>
          <w:tcPr>
            <w:tcW w:w="1276" w:type="dxa"/>
            <w:gridSpan w:val="2"/>
          </w:tcPr>
          <w:p w14:paraId="1ECE3522" w14:textId="484AD6E2" w:rsidR="002457D6" w:rsidRPr="000662AF" w:rsidRDefault="002457D6" w:rsidP="002457D6">
            <w:pPr>
              <w:pStyle w:val="TAL"/>
              <w:keepNext w:val="0"/>
              <w:keepLines w:val="0"/>
              <w:rPr>
                <w:sz w:val="16"/>
                <w:szCs w:val="16"/>
              </w:rPr>
            </w:pPr>
            <w:proofErr w:type="spellStart"/>
            <w:r w:rsidRPr="00DE7514">
              <w:rPr>
                <w:sz w:val="16"/>
                <w:szCs w:val="16"/>
              </w:rPr>
              <w:t>pc_eTDD</w:t>
            </w:r>
            <w:proofErr w:type="spellEnd"/>
          </w:p>
        </w:tc>
        <w:tc>
          <w:tcPr>
            <w:tcW w:w="1418" w:type="dxa"/>
            <w:gridSpan w:val="2"/>
          </w:tcPr>
          <w:p w14:paraId="67D9240E" w14:textId="77777777" w:rsidR="002457D6" w:rsidRPr="000662AF" w:rsidRDefault="002457D6" w:rsidP="002457D6">
            <w:pPr>
              <w:pStyle w:val="TAL"/>
              <w:keepNext w:val="0"/>
              <w:keepLines w:val="0"/>
              <w:rPr>
                <w:sz w:val="16"/>
                <w:szCs w:val="16"/>
              </w:rPr>
            </w:pPr>
          </w:p>
        </w:tc>
        <w:tc>
          <w:tcPr>
            <w:tcW w:w="1417" w:type="dxa"/>
            <w:gridSpan w:val="2"/>
          </w:tcPr>
          <w:p w14:paraId="10490A9A" w14:textId="77777777" w:rsidR="002457D6" w:rsidRPr="000662AF" w:rsidRDefault="002457D6" w:rsidP="002457D6">
            <w:pPr>
              <w:pStyle w:val="TAL"/>
              <w:keepNext w:val="0"/>
              <w:keepLines w:val="0"/>
              <w:rPr>
                <w:sz w:val="16"/>
                <w:szCs w:val="16"/>
              </w:rPr>
            </w:pPr>
          </w:p>
        </w:tc>
        <w:tc>
          <w:tcPr>
            <w:tcW w:w="3093" w:type="dxa"/>
            <w:gridSpan w:val="2"/>
          </w:tcPr>
          <w:p w14:paraId="5D285D6E" w14:textId="77777777" w:rsidR="002457D6" w:rsidRPr="000662AF" w:rsidRDefault="002457D6" w:rsidP="002457D6">
            <w:pPr>
              <w:pStyle w:val="TAL"/>
              <w:keepNext w:val="0"/>
              <w:keepLines w:val="0"/>
              <w:rPr>
                <w:sz w:val="16"/>
                <w:szCs w:val="16"/>
                <w:lang w:eastAsia="zh-CN"/>
              </w:rPr>
            </w:pPr>
          </w:p>
        </w:tc>
      </w:tr>
      <w:tr w:rsidR="002457D6"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176F6C16" w:rsidR="002457D6" w:rsidRPr="000662AF" w:rsidRDefault="002457D6" w:rsidP="002457D6">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19" w:type="dxa"/>
            <w:gridSpan w:val="2"/>
            <w:tcBorders>
              <w:top w:val="single" w:sz="4" w:space="0" w:color="auto"/>
              <w:bottom w:val="nil"/>
            </w:tcBorders>
            <w:shd w:val="clear" w:color="auto" w:fill="auto"/>
          </w:tcPr>
          <w:p w14:paraId="1EA58A58" w14:textId="59F3AF0B" w:rsidR="002457D6" w:rsidRPr="000662AF" w:rsidRDefault="002457D6" w:rsidP="002457D6">
            <w:pPr>
              <w:pStyle w:val="TAL"/>
              <w:keepNext w:val="0"/>
              <w:keepLines w:val="0"/>
              <w:rPr>
                <w:sz w:val="16"/>
                <w:szCs w:val="16"/>
              </w:rPr>
            </w:pPr>
            <w:r w:rsidRPr="009B3AC8">
              <w:rPr>
                <w:sz w:val="16"/>
                <w:szCs w:val="16"/>
                <w:shd w:val="clear" w:color="auto" w:fill="FFFFFF"/>
              </w:rPr>
              <w:t>RRC connection reconfiguration / Handover / DAPS Handover / Success</w:t>
            </w:r>
            <w:ins w:id="4" w:author="Wu Jingzhou - China Telecom" w:date="2021-07-26T14:24:00Z">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ins>
          </w:p>
        </w:tc>
        <w:tc>
          <w:tcPr>
            <w:tcW w:w="709" w:type="dxa"/>
            <w:gridSpan w:val="2"/>
            <w:tcBorders>
              <w:top w:val="single" w:sz="4" w:space="0" w:color="auto"/>
              <w:bottom w:val="nil"/>
            </w:tcBorders>
            <w:shd w:val="clear" w:color="auto" w:fill="auto"/>
          </w:tcPr>
          <w:p w14:paraId="4FB918B3" w14:textId="2C0F1E88" w:rsidR="002457D6" w:rsidRPr="000662AF" w:rsidRDefault="002457D6" w:rsidP="002457D6">
            <w:pPr>
              <w:pStyle w:val="TAC"/>
              <w:keepNext w:val="0"/>
              <w:keepLines w:val="0"/>
              <w:rPr>
                <w:sz w:val="16"/>
                <w:szCs w:val="16"/>
              </w:rPr>
            </w:pPr>
            <w:r w:rsidRPr="001045F4">
              <w:rPr>
                <w:sz w:val="16"/>
                <w:szCs w:val="16"/>
                <w:lang w:eastAsia="zh-CN"/>
              </w:rPr>
              <w:t>Rel-16</w:t>
            </w:r>
          </w:p>
        </w:tc>
        <w:tc>
          <w:tcPr>
            <w:tcW w:w="1134" w:type="dxa"/>
            <w:gridSpan w:val="2"/>
            <w:tcBorders>
              <w:top w:val="single" w:sz="4" w:space="0" w:color="auto"/>
              <w:bottom w:val="nil"/>
            </w:tcBorders>
            <w:shd w:val="clear" w:color="auto" w:fill="auto"/>
          </w:tcPr>
          <w:p w14:paraId="0AF576DA" w14:textId="056B5C88" w:rsidR="002457D6" w:rsidRPr="000662AF" w:rsidRDefault="002457D6" w:rsidP="002457D6">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gridSpan w:val="2"/>
            <w:tcBorders>
              <w:top w:val="single" w:sz="4" w:space="0" w:color="auto"/>
              <w:bottom w:val="nil"/>
            </w:tcBorders>
            <w:shd w:val="clear" w:color="auto" w:fill="auto"/>
          </w:tcPr>
          <w:p w14:paraId="05DD4B49" w14:textId="07ACEC6A" w:rsidR="002457D6" w:rsidRPr="000662AF" w:rsidRDefault="002457D6" w:rsidP="002457D6">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76" w:type="dxa"/>
            <w:gridSpan w:val="2"/>
          </w:tcPr>
          <w:p w14:paraId="159DEAF1" w14:textId="78D38C47" w:rsidR="002457D6" w:rsidRPr="000662AF" w:rsidRDefault="002457D6" w:rsidP="002457D6">
            <w:pPr>
              <w:pStyle w:val="TAL"/>
              <w:keepNext w:val="0"/>
              <w:keepLines w:val="0"/>
              <w:rPr>
                <w:sz w:val="16"/>
                <w:szCs w:val="16"/>
              </w:rPr>
            </w:pPr>
            <w:proofErr w:type="spellStart"/>
            <w:r w:rsidRPr="001045F4">
              <w:rPr>
                <w:sz w:val="16"/>
                <w:szCs w:val="16"/>
              </w:rPr>
              <w:t>pc_eFDD</w:t>
            </w:r>
            <w:proofErr w:type="spellEnd"/>
          </w:p>
        </w:tc>
        <w:tc>
          <w:tcPr>
            <w:tcW w:w="1418" w:type="dxa"/>
            <w:gridSpan w:val="2"/>
          </w:tcPr>
          <w:p w14:paraId="664AD499" w14:textId="77777777" w:rsidR="002457D6" w:rsidRPr="000662AF" w:rsidRDefault="002457D6" w:rsidP="002457D6">
            <w:pPr>
              <w:pStyle w:val="TAL"/>
              <w:keepNext w:val="0"/>
              <w:keepLines w:val="0"/>
              <w:rPr>
                <w:sz w:val="16"/>
                <w:szCs w:val="16"/>
              </w:rPr>
            </w:pPr>
          </w:p>
        </w:tc>
        <w:tc>
          <w:tcPr>
            <w:tcW w:w="1417" w:type="dxa"/>
            <w:gridSpan w:val="2"/>
          </w:tcPr>
          <w:p w14:paraId="5FCAE27F" w14:textId="77777777" w:rsidR="002457D6" w:rsidRPr="000662AF" w:rsidRDefault="002457D6" w:rsidP="002457D6">
            <w:pPr>
              <w:pStyle w:val="TAL"/>
              <w:keepNext w:val="0"/>
              <w:keepLines w:val="0"/>
              <w:rPr>
                <w:sz w:val="16"/>
                <w:szCs w:val="16"/>
              </w:rPr>
            </w:pPr>
          </w:p>
        </w:tc>
        <w:tc>
          <w:tcPr>
            <w:tcW w:w="3093" w:type="dxa"/>
            <w:gridSpan w:val="2"/>
          </w:tcPr>
          <w:p w14:paraId="05601814" w14:textId="77777777" w:rsidR="002457D6" w:rsidRPr="000662AF" w:rsidRDefault="002457D6" w:rsidP="002457D6">
            <w:pPr>
              <w:pStyle w:val="TAL"/>
              <w:keepNext w:val="0"/>
              <w:keepLines w:val="0"/>
              <w:rPr>
                <w:sz w:val="16"/>
                <w:szCs w:val="16"/>
                <w:lang w:eastAsia="zh-CN"/>
              </w:rPr>
            </w:pPr>
          </w:p>
        </w:tc>
      </w:tr>
      <w:tr w:rsidR="002457D6" w:rsidRPr="0036258B" w14:paraId="3EB20A76" w14:textId="77777777" w:rsidTr="002457D6">
        <w:trPr>
          <w:gridBefore w:val="1"/>
          <w:wBefore w:w="33" w:type="dxa"/>
        </w:trPr>
        <w:tc>
          <w:tcPr>
            <w:tcW w:w="1163" w:type="dxa"/>
            <w:gridSpan w:val="2"/>
            <w:tcBorders>
              <w:top w:val="nil"/>
              <w:bottom w:val="single" w:sz="4" w:space="0" w:color="auto"/>
            </w:tcBorders>
            <w:shd w:val="clear" w:color="auto" w:fill="auto"/>
          </w:tcPr>
          <w:p w14:paraId="55E41329" w14:textId="77777777" w:rsidR="002457D6" w:rsidRPr="000662AF" w:rsidRDefault="002457D6" w:rsidP="002457D6">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2457D6" w:rsidRPr="000662AF" w:rsidRDefault="002457D6" w:rsidP="002457D6">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2457D6" w:rsidRPr="000662AF" w:rsidRDefault="002457D6" w:rsidP="002457D6">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2457D6" w:rsidRPr="000662AF" w:rsidRDefault="002457D6" w:rsidP="002457D6">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2457D6" w:rsidRPr="000662AF" w:rsidRDefault="002457D6" w:rsidP="002457D6">
            <w:pPr>
              <w:pStyle w:val="TAL"/>
              <w:keepNext w:val="0"/>
              <w:keepLines w:val="0"/>
              <w:rPr>
                <w:sz w:val="16"/>
                <w:szCs w:val="16"/>
              </w:rPr>
            </w:pPr>
          </w:p>
        </w:tc>
        <w:tc>
          <w:tcPr>
            <w:tcW w:w="1276" w:type="dxa"/>
            <w:gridSpan w:val="2"/>
          </w:tcPr>
          <w:p w14:paraId="64884D13" w14:textId="73359517" w:rsidR="002457D6" w:rsidRPr="000662AF" w:rsidRDefault="002457D6" w:rsidP="002457D6">
            <w:pPr>
              <w:pStyle w:val="TAL"/>
              <w:keepNext w:val="0"/>
              <w:keepLines w:val="0"/>
              <w:rPr>
                <w:sz w:val="16"/>
                <w:szCs w:val="16"/>
              </w:rPr>
            </w:pPr>
            <w:proofErr w:type="spellStart"/>
            <w:r w:rsidRPr="001045F4">
              <w:rPr>
                <w:sz w:val="16"/>
                <w:szCs w:val="16"/>
              </w:rPr>
              <w:t>pc_eTDD</w:t>
            </w:r>
            <w:proofErr w:type="spellEnd"/>
          </w:p>
        </w:tc>
        <w:tc>
          <w:tcPr>
            <w:tcW w:w="1418" w:type="dxa"/>
            <w:gridSpan w:val="2"/>
          </w:tcPr>
          <w:p w14:paraId="5C01CAD6" w14:textId="77777777" w:rsidR="002457D6" w:rsidRPr="000662AF" w:rsidRDefault="002457D6" w:rsidP="002457D6">
            <w:pPr>
              <w:pStyle w:val="TAL"/>
              <w:keepNext w:val="0"/>
              <w:keepLines w:val="0"/>
              <w:rPr>
                <w:sz w:val="16"/>
                <w:szCs w:val="16"/>
              </w:rPr>
            </w:pPr>
          </w:p>
        </w:tc>
        <w:tc>
          <w:tcPr>
            <w:tcW w:w="1417" w:type="dxa"/>
            <w:gridSpan w:val="2"/>
          </w:tcPr>
          <w:p w14:paraId="4BCF5406" w14:textId="77777777" w:rsidR="002457D6" w:rsidRPr="000662AF" w:rsidRDefault="002457D6" w:rsidP="002457D6">
            <w:pPr>
              <w:pStyle w:val="TAL"/>
              <w:keepNext w:val="0"/>
              <w:keepLines w:val="0"/>
              <w:rPr>
                <w:sz w:val="16"/>
                <w:szCs w:val="16"/>
              </w:rPr>
            </w:pPr>
          </w:p>
        </w:tc>
        <w:tc>
          <w:tcPr>
            <w:tcW w:w="3093" w:type="dxa"/>
            <w:gridSpan w:val="2"/>
          </w:tcPr>
          <w:p w14:paraId="6BD753AD" w14:textId="77777777" w:rsidR="002457D6" w:rsidRPr="000662AF" w:rsidRDefault="002457D6" w:rsidP="002457D6">
            <w:pPr>
              <w:pStyle w:val="TAL"/>
              <w:keepNext w:val="0"/>
              <w:keepLines w:val="0"/>
              <w:rPr>
                <w:sz w:val="16"/>
                <w:szCs w:val="16"/>
                <w:lang w:eastAsia="zh-CN"/>
              </w:rPr>
            </w:pPr>
          </w:p>
        </w:tc>
      </w:tr>
      <w:tr w:rsidR="002457D6" w:rsidRPr="0036258B" w14:paraId="1F0EB788" w14:textId="77777777" w:rsidTr="002457D6">
        <w:trPr>
          <w:gridBefore w:val="1"/>
          <w:wBefore w:w="33" w:type="dxa"/>
          <w:ins w:id="5" w:author="Wu Jingzhou - China Telecom" w:date="2021-07-26T14:23:00Z"/>
        </w:trPr>
        <w:tc>
          <w:tcPr>
            <w:tcW w:w="1163" w:type="dxa"/>
            <w:gridSpan w:val="2"/>
            <w:tcBorders>
              <w:top w:val="single" w:sz="4" w:space="0" w:color="auto"/>
              <w:bottom w:val="nil"/>
            </w:tcBorders>
            <w:shd w:val="clear" w:color="auto" w:fill="auto"/>
          </w:tcPr>
          <w:p w14:paraId="676C503D" w14:textId="014A6F9C" w:rsidR="002457D6" w:rsidRPr="000662AF" w:rsidRDefault="002457D6" w:rsidP="002457D6">
            <w:pPr>
              <w:pStyle w:val="TAL"/>
              <w:keepNext w:val="0"/>
              <w:keepLines w:val="0"/>
              <w:rPr>
                <w:ins w:id="6" w:author="Wu Jingzhou - China Telecom" w:date="2021-07-26T14:23:00Z"/>
                <w:sz w:val="16"/>
                <w:szCs w:val="16"/>
              </w:rPr>
            </w:pPr>
            <w:ins w:id="7" w:author="Wu Jingzhou - China Telecom" w:date="2021-07-26T14:23:00Z">
              <w:r w:rsidRPr="001045F4">
                <w:rPr>
                  <w:rFonts w:hint="eastAsia"/>
                  <w:sz w:val="16"/>
                  <w:szCs w:val="16"/>
                  <w:lang w:eastAsia="zh-CN"/>
                </w:rPr>
                <w:t>8</w:t>
              </w:r>
              <w:r w:rsidRPr="001045F4">
                <w:rPr>
                  <w:sz w:val="16"/>
                  <w:szCs w:val="16"/>
                  <w:lang w:eastAsia="zh-CN"/>
                </w:rPr>
                <w:t>.2.4.30.</w:t>
              </w:r>
              <w:r>
                <w:rPr>
                  <w:sz w:val="16"/>
                  <w:szCs w:val="16"/>
                  <w:lang w:eastAsia="zh-CN"/>
                </w:rPr>
                <w:t>4</w:t>
              </w:r>
            </w:ins>
          </w:p>
        </w:tc>
        <w:tc>
          <w:tcPr>
            <w:tcW w:w="3619" w:type="dxa"/>
            <w:gridSpan w:val="2"/>
            <w:tcBorders>
              <w:top w:val="single" w:sz="4" w:space="0" w:color="auto"/>
              <w:bottom w:val="nil"/>
            </w:tcBorders>
            <w:shd w:val="clear" w:color="auto" w:fill="auto"/>
          </w:tcPr>
          <w:p w14:paraId="414F260D" w14:textId="48BFA9A9" w:rsidR="002457D6" w:rsidRPr="000662AF" w:rsidRDefault="002457D6" w:rsidP="002457D6">
            <w:pPr>
              <w:pStyle w:val="TAL"/>
              <w:keepNext w:val="0"/>
              <w:keepLines w:val="0"/>
              <w:rPr>
                <w:ins w:id="8" w:author="Wu Jingzhou - China Telecom" w:date="2021-07-26T14:23:00Z"/>
                <w:sz w:val="16"/>
                <w:szCs w:val="16"/>
              </w:rPr>
            </w:pPr>
            <w:ins w:id="9" w:author="Wu Jingzhou - China Telecom" w:date="2021-07-26T14:23:00Z">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ins>
          </w:p>
        </w:tc>
        <w:tc>
          <w:tcPr>
            <w:tcW w:w="709" w:type="dxa"/>
            <w:gridSpan w:val="2"/>
            <w:tcBorders>
              <w:top w:val="single" w:sz="4" w:space="0" w:color="auto"/>
              <w:bottom w:val="nil"/>
            </w:tcBorders>
            <w:shd w:val="clear" w:color="auto" w:fill="auto"/>
          </w:tcPr>
          <w:p w14:paraId="14739E29" w14:textId="34C3FB23" w:rsidR="002457D6" w:rsidRPr="000662AF" w:rsidRDefault="002457D6" w:rsidP="002457D6">
            <w:pPr>
              <w:pStyle w:val="TAC"/>
              <w:keepNext w:val="0"/>
              <w:keepLines w:val="0"/>
              <w:rPr>
                <w:ins w:id="10" w:author="Wu Jingzhou - China Telecom" w:date="2021-07-26T14:23:00Z"/>
                <w:sz w:val="16"/>
                <w:szCs w:val="16"/>
              </w:rPr>
            </w:pPr>
            <w:ins w:id="11" w:author="Wu Jingzhou - China Telecom" w:date="2021-07-26T14:23:00Z">
              <w:r w:rsidRPr="001045F4">
                <w:rPr>
                  <w:sz w:val="16"/>
                  <w:szCs w:val="16"/>
                  <w:lang w:eastAsia="zh-CN"/>
                </w:rPr>
                <w:t>Rel-16</w:t>
              </w:r>
            </w:ins>
          </w:p>
        </w:tc>
        <w:tc>
          <w:tcPr>
            <w:tcW w:w="1134" w:type="dxa"/>
            <w:gridSpan w:val="2"/>
            <w:tcBorders>
              <w:top w:val="single" w:sz="4" w:space="0" w:color="auto"/>
              <w:bottom w:val="nil"/>
            </w:tcBorders>
            <w:shd w:val="clear" w:color="auto" w:fill="auto"/>
          </w:tcPr>
          <w:p w14:paraId="328751C7" w14:textId="479714A7" w:rsidR="002457D6" w:rsidRPr="000662AF" w:rsidRDefault="002457D6" w:rsidP="002457D6">
            <w:pPr>
              <w:pStyle w:val="TAC"/>
              <w:keepNext w:val="0"/>
              <w:keepLines w:val="0"/>
              <w:rPr>
                <w:ins w:id="12" w:author="Wu Jingzhou - China Telecom" w:date="2021-07-26T14:23:00Z"/>
                <w:sz w:val="16"/>
                <w:szCs w:val="16"/>
              </w:rPr>
            </w:pPr>
            <w:ins w:id="13" w:author="Wu Jingzhou - China Telecom" w:date="2021-07-26T14:23:00Z">
              <w:r w:rsidRPr="009B3AC8">
                <w:rPr>
                  <w:rFonts w:hint="eastAsia"/>
                  <w:sz w:val="16"/>
                  <w:szCs w:val="16"/>
                  <w:lang w:eastAsia="zh-CN"/>
                </w:rPr>
                <w:t>C</w:t>
              </w:r>
            </w:ins>
            <w:ins w:id="14" w:author="Wu Jingzhou - China Telecom" w:date="2021-07-26T14:27:00Z">
              <w:r w:rsidR="00BC0792">
                <w:rPr>
                  <w:sz w:val="16"/>
                  <w:szCs w:val="16"/>
                  <w:lang w:eastAsia="zh-CN"/>
                </w:rPr>
                <w:t>aa</w:t>
              </w:r>
            </w:ins>
            <w:ins w:id="15" w:author="Wu Jingzhou - China Telecom" w:date="2021-07-26T14:24:00Z">
              <w:r w:rsidR="00BC0792">
                <w:rPr>
                  <w:sz w:val="16"/>
                  <w:szCs w:val="16"/>
                  <w:lang w:eastAsia="zh-CN"/>
                </w:rPr>
                <w:t>01</w:t>
              </w:r>
            </w:ins>
          </w:p>
        </w:tc>
        <w:tc>
          <w:tcPr>
            <w:tcW w:w="3543" w:type="dxa"/>
            <w:gridSpan w:val="2"/>
            <w:tcBorders>
              <w:top w:val="single" w:sz="4" w:space="0" w:color="auto"/>
              <w:bottom w:val="nil"/>
            </w:tcBorders>
            <w:shd w:val="clear" w:color="auto" w:fill="auto"/>
          </w:tcPr>
          <w:p w14:paraId="0C5912B1" w14:textId="59BE086A" w:rsidR="002457D6" w:rsidRPr="000662AF" w:rsidRDefault="002457D6" w:rsidP="002457D6">
            <w:pPr>
              <w:pStyle w:val="TAL"/>
              <w:keepNext w:val="0"/>
              <w:keepLines w:val="0"/>
              <w:rPr>
                <w:ins w:id="16" w:author="Wu Jingzhou - China Telecom" w:date="2021-07-26T14:23:00Z"/>
                <w:sz w:val="16"/>
                <w:szCs w:val="16"/>
              </w:rPr>
            </w:pPr>
            <w:ins w:id="17" w:author="Wu Jingzhou - China Telecom" w:date="2021-07-26T14:23:00Z">
              <w:r w:rsidRPr="009B3AC8">
                <w:rPr>
                  <w:rFonts w:hint="eastAsia"/>
                  <w:sz w:val="16"/>
                  <w:szCs w:val="16"/>
                  <w:lang w:eastAsia="zh-CN"/>
                </w:rPr>
                <w:t>U</w:t>
              </w:r>
              <w:r w:rsidRPr="009B3AC8">
                <w:rPr>
                  <w:sz w:val="16"/>
                  <w:szCs w:val="16"/>
                  <w:lang w:eastAsia="zh-CN"/>
                </w:rPr>
                <w:t>Es supporting E-UTRA and int</w:t>
              </w:r>
            </w:ins>
            <w:ins w:id="18" w:author="Wu Jingzhou - China Telecom" w:date="2021-07-26T14:24:00Z">
              <w:r>
                <w:rPr>
                  <w:sz w:val="16"/>
                  <w:szCs w:val="16"/>
                  <w:lang w:eastAsia="zh-CN"/>
                </w:rPr>
                <w:t>er</w:t>
              </w:r>
            </w:ins>
            <w:ins w:id="19" w:author="Wu Jingzhou - China Telecom" w:date="2021-07-26T14:23:00Z">
              <w:r w:rsidRPr="009B3AC8">
                <w:rPr>
                  <w:sz w:val="16"/>
                  <w:szCs w:val="16"/>
                  <w:lang w:eastAsia="zh-CN"/>
                </w:rPr>
                <w:t>-frequency DAPS handover</w:t>
              </w:r>
            </w:ins>
          </w:p>
        </w:tc>
        <w:tc>
          <w:tcPr>
            <w:tcW w:w="1276" w:type="dxa"/>
            <w:gridSpan w:val="2"/>
          </w:tcPr>
          <w:p w14:paraId="502ECA25" w14:textId="3F23502F" w:rsidR="002457D6" w:rsidRPr="001045F4" w:rsidRDefault="002457D6" w:rsidP="002457D6">
            <w:pPr>
              <w:pStyle w:val="TAL"/>
              <w:keepNext w:val="0"/>
              <w:keepLines w:val="0"/>
              <w:rPr>
                <w:ins w:id="20" w:author="Wu Jingzhou - China Telecom" w:date="2021-07-26T14:23:00Z"/>
                <w:sz w:val="16"/>
                <w:szCs w:val="16"/>
              </w:rPr>
            </w:pPr>
            <w:proofErr w:type="spellStart"/>
            <w:ins w:id="21" w:author="Wu Jingzhou - China Telecom" w:date="2021-07-26T14:23:00Z">
              <w:r w:rsidRPr="001045F4">
                <w:rPr>
                  <w:sz w:val="16"/>
                  <w:szCs w:val="16"/>
                </w:rPr>
                <w:t>pc_eFDD</w:t>
              </w:r>
              <w:proofErr w:type="spellEnd"/>
            </w:ins>
          </w:p>
        </w:tc>
        <w:tc>
          <w:tcPr>
            <w:tcW w:w="1418" w:type="dxa"/>
            <w:gridSpan w:val="2"/>
          </w:tcPr>
          <w:p w14:paraId="2E0DCFF9" w14:textId="77777777" w:rsidR="002457D6" w:rsidRPr="000662AF" w:rsidRDefault="002457D6" w:rsidP="002457D6">
            <w:pPr>
              <w:pStyle w:val="TAL"/>
              <w:keepNext w:val="0"/>
              <w:keepLines w:val="0"/>
              <w:rPr>
                <w:ins w:id="22" w:author="Wu Jingzhou - China Telecom" w:date="2021-07-26T14:23:00Z"/>
                <w:sz w:val="16"/>
                <w:szCs w:val="16"/>
              </w:rPr>
            </w:pPr>
          </w:p>
        </w:tc>
        <w:tc>
          <w:tcPr>
            <w:tcW w:w="1417" w:type="dxa"/>
            <w:gridSpan w:val="2"/>
          </w:tcPr>
          <w:p w14:paraId="62F057D3" w14:textId="77777777" w:rsidR="002457D6" w:rsidRPr="000662AF" w:rsidRDefault="002457D6" w:rsidP="002457D6">
            <w:pPr>
              <w:pStyle w:val="TAL"/>
              <w:keepNext w:val="0"/>
              <w:keepLines w:val="0"/>
              <w:rPr>
                <w:ins w:id="23" w:author="Wu Jingzhou - China Telecom" w:date="2021-07-26T14:23:00Z"/>
                <w:sz w:val="16"/>
                <w:szCs w:val="16"/>
              </w:rPr>
            </w:pPr>
          </w:p>
        </w:tc>
        <w:tc>
          <w:tcPr>
            <w:tcW w:w="3093" w:type="dxa"/>
            <w:gridSpan w:val="2"/>
          </w:tcPr>
          <w:p w14:paraId="396627B9" w14:textId="77777777" w:rsidR="002457D6" w:rsidRPr="000662AF" w:rsidRDefault="002457D6" w:rsidP="002457D6">
            <w:pPr>
              <w:pStyle w:val="TAL"/>
              <w:keepNext w:val="0"/>
              <w:keepLines w:val="0"/>
              <w:rPr>
                <w:ins w:id="24" w:author="Wu Jingzhou - China Telecom" w:date="2021-07-26T14:23:00Z"/>
                <w:sz w:val="16"/>
                <w:szCs w:val="16"/>
                <w:lang w:eastAsia="zh-CN"/>
              </w:rPr>
            </w:pPr>
          </w:p>
        </w:tc>
      </w:tr>
      <w:tr w:rsidR="002457D6" w:rsidRPr="0036258B" w14:paraId="761FD0BC" w14:textId="77777777" w:rsidTr="00A870F8">
        <w:trPr>
          <w:gridBefore w:val="1"/>
          <w:wBefore w:w="33" w:type="dxa"/>
          <w:ins w:id="25" w:author="Wu Jingzhou - China Telecom" w:date="2021-07-26T14:23:00Z"/>
        </w:trPr>
        <w:tc>
          <w:tcPr>
            <w:tcW w:w="1163" w:type="dxa"/>
            <w:gridSpan w:val="2"/>
            <w:tcBorders>
              <w:top w:val="nil"/>
              <w:bottom w:val="single" w:sz="4" w:space="0" w:color="auto"/>
            </w:tcBorders>
            <w:shd w:val="clear" w:color="auto" w:fill="auto"/>
          </w:tcPr>
          <w:p w14:paraId="30C1623A" w14:textId="77777777" w:rsidR="002457D6" w:rsidRPr="000662AF" w:rsidRDefault="002457D6" w:rsidP="002457D6">
            <w:pPr>
              <w:pStyle w:val="TAL"/>
              <w:keepNext w:val="0"/>
              <w:keepLines w:val="0"/>
              <w:rPr>
                <w:ins w:id="26" w:author="Wu Jingzhou - China Telecom" w:date="2021-07-26T14:23:00Z"/>
                <w:sz w:val="16"/>
                <w:szCs w:val="16"/>
              </w:rPr>
            </w:pPr>
          </w:p>
        </w:tc>
        <w:tc>
          <w:tcPr>
            <w:tcW w:w="3619" w:type="dxa"/>
            <w:gridSpan w:val="2"/>
            <w:tcBorders>
              <w:top w:val="nil"/>
              <w:bottom w:val="single" w:sz="4" w:space="0" w:color="auto"/>
            </w:tcBorders>
            <w:shd w:val="clear" w:color="auto" w:fill="auto"/>
          </w:tcPr>
          <w:p w14:paraId="05E20C7D" w14:textId="77777777" w:rsidR="002457D6" w:rsidRPr="000662AF" w:rsidRDefault="002457D6" w:rsidP="002457D6">
            <w:pPr>
              <w:pStyle w:val="TAL"/>
              <w:keepNext w:val="0"/>
              <w:keepLines w:val="0"/>
              <w:rPr>
                <w:ins w:id="27" w:author="Wu Jingzhou - China Telecom" w:date="2021-07-26T14:23:00Z"/>
                <w:sz w:val="16"/>
                <w:szCs w:val="16"/>
              </w:rPr>
            </w:pPr>
          </w:p>
        </w:tc>
        <w:tc>
          <w:tcPr>
            <w:tcW w:w="709" w:type="dxa"/>
            <w:gridSpan w:val="2"/>
            <w:tcBorders>
              <w:top w:val="nil"/>
              <w:bottom w:val="single" w:sz="4" w:space="0" w:color="auto"/>
            </w:tcBorders>
            <w:shd w:val="clear" w:color="auto" w:fill="auto"/>
          </w:tcPr>
          <w:p w14:paraId="4C05BA7A" w14:textId="77777777" w:rsidR="002457D6" w:rsidRPr="000662AF" w:rsidRDefault="002457D6" w:rsidP="002457D6">
            <w:pPr>
              <w:pStyle w:val="TAC"/>
              <w:keepNext w:val="0"/>
              <w:keepLines w:val="0"/>
              <w:rPr>
                <w:ins w:id="28" w:author="Wu Jingzhou - China Telecom" w:date="2021-07-26T14:23:00Z"/>
                <w:sz w:val="16"/>
                <w:szCs w:val="16"/>
              </w:rPr>
            </w:pPr>
          </w:p>
        </w:tc>
        <w:tc>
          <w:tcPr>
            <w:tcW w:w="1134" w:type="dxa"/>
            <w:gridSpan w:val="2"/>
            <w:tcBorders>
              <w:top w:val="nil"/>
              <w:bottom w:val="single" w:sz="4" w:space="0" w:color="auto"/>
            </w:tcBorders>
            <w:shd w:val="clear" w:color="auto" w:fill="auto"/>
          </w:tcPr>
          <w:p w14:paraId="12CFB476" w14:textId="77777777" w:rsidR="002457D6" w:rsidRPr="000662AF" w:rsidRDefault="002457D6" w:rsidP="002457D6">
            <w:pPr>
              <w:pStyle w:val="TAC"/>
              <w:keepNext w:val="0"/>
              <w:keepLines w:val="0"/>
              <w:rPr>
                <w:ins w:id="29" w:author="Wu Jingzhou - China Telecom" w:date="2021-07-26T14:23:00Z"/>
                <w:sz w:val="16"/>
                <w:szCs w:val="16"/>
              </w:rPr>
            </w:pPr>
          </w:p>
        </w:tc>
        <w:tc>
          <w:tcPr>
            <w:tcW w:w="3543" w:type="dxa"/>
            <w:gridSpan w:val="2"/>
            <w:tcBorders>
              <w:top w:val="nil"/>
              <w:bottom w:val="single" w:sz="4" w:space="0" w:color="auto"/>
            </w:tcBorders>
            <w:shd w:val="clear" w:color="auto" w:fill="auto"/>
          </w:tcPr>
          <w:p w14:paraId="454ADA0D" w14:textId="77777777" w:rsidR="002457D6" w:rsidRPr="000662AF" w:rsidRDefault="002457D6" w:rsidP="002457D6">
            <w:pPr>
              <w:pStyle w:val="TAL"/>
              <w:keepNext w:val="0"/>
              <w:keepLines w:val="0"/>
              <w:rPr>
                <w:ins w:id="30" w:author="Wu Jingzhou - China Telecom" w:date="2021-07-26T14:23:00Z"/>
                <w:sz w:val="16"/>
                <w:szCs w:val="16"/>
              </w:rPr>
            </w:pPr>
          </w:p>
        </w:tc>
        <w:tc>
          <w:tcPr>
            <w:tcW w:w="1276" w:type="dxa"/>
            <w:gridSpan w:val="2"/>
          </w:tcPr>
          <w:p w14:paraId="639BEDA0" w14:textId="48C7E268" w:rsidR="002457D6" w:rsidRPr="001045F4" w:rsidRDefault="002457D6" w:rsidP="002457D6">
            <w:pPr>
              <w:pStyle w:val="TAL"/>
              <w:keepNext w:val="0"/>
              <w:keepLines w:val="0"/>
              <w:rPr>
                <w:ins w:id="31" w:author="Wu Jingzhou - China Telecom" w:date="2021-07-26T14:23:00Z"/>
                <w:sz w:val="16"/>
                <w:szCs w:val="16"/>
              </w:rPr>
            </w:pPr>
            <w:proofErr w:type="spellStart"/>
            <w:ins w:id="32" w:author="Wu Jingzhou - China Telecom" w:date="2021-07-26T14:23:00Z">
              <w:r w:rsidRPr="001045F4">
                <w:rPr>
                  <w:sz w:val="16"/>
                  <w:szCs w:val="16"/>
                </w:rPr>
                <w:t>pc_eTDD</w:t>
              </w:r>
              <w:proofErr w:type="spellEnd"/>
            </w:ins>
          </w:p>
        </w:tc>
        <w:tc>
          <w:tcPr>
            <w:tcW w:w="1418" w:type="dxa"/>
            <w:gridSpan w:val="2"/>
          </w:tcPr>
          <w:p w14:paraId="6FF80936" w14:textId="77777777" w:rsidR="002457D6" w:rsidRPr="000662AF" w:rsidRDefault="002457D6" w:rsidP="002457D6">
            <w:pPr>
              <w:pStyle w:val="TAL"/>
              <w:keepNext w:val="0"/>
              <w:keepLines w:val="0"/>
              <w:rPr>
                <w:ins w:id="33" w:author="Wu Jingzhou - China Telecom" w:date="2021-07-26T14:23:00Z"/>
                <w:sz w:val="16"/>
                <w:szCs w:val="16"/>
              </w:rPr>
            </w:pPr>
          </w:p>
        </w:tc>
        <w:tc>
          <w:tcPr>
            <w:tcW w:w="1417" w:type="dxa"/>
            <w:gridSpan w:val="2"/>
          </w:tcPr>
          <w:p w14:paraId="198640A6" w14:textId="77777777" w:rsidR="002457D6" w:rsidRPr="000662AF" w:rsidRDefault="002457D6" w:rsidP="002457D6">
            <w:pPr>
              <w:pStyle w:val="TAL"/>
              <w:keepNext w:val="0"/>
              <w:keepLines w:val="0"/>
              <w:rPr>
                <w:ins w:id="34" w:author="Wu Jingzhou - China Telecom" w:date="2021-07-26T14:23:00Z"/>
                <w:sz w:val="16"/>
                <w:szCs w:val="16"/>
              </w:rPr>
            </w:pPr>
          </w:p>
        </w:tc>
        <w:tc>
          <w:tcPr>
            <w:tcW w:w="3093" w:type="dxa"/>
            <w:gridSpan w:val="2"/>
          </w:tcPr>
          <w:p w14:paraId="4E6AE6A9" w14:textId="77777777" w:rsidR="002457D6" w:rsidRPr="000662AF" w:rsidRDefault="002457D6" w:rsidP="002457D6">
            <w:pPr>
              <w:pStyle w:val="TAL"/>
              <w:keepNext w:val="0"/>
              <w:keepLines w:val="0"/>
              <w:rPr>
                <w:ins w:id="35" w:author="Wu Jingzhou - China Telecom" w:date="2021-07-26T14:23:00Z"/>
                <w:sz w:val="16"/>
                <w:szCs w:val="16"/>
                <w:lang w:eastAsia="zh-CN"/>
              </w:rPr>
            </w:pPr>
          </w:p>
        </w:tc>
      </w:tr>
      <w:tr w:rsidR="002457D6" w:rsidRPr="0036258B" w14:paraId="625D2FF4" w14:textId="77777777" w:rsidTr="00A870F8">
        <w:trPr>
          <w:gridBefore w:val="1"/>
          <w:wBefore w:w="33" w:type="dxa"/>
        </w:trPr>
        <w:tc>
          <w:tcPr>
            <w:tcW w:w="1163" w:type="dxa"/>
            <w:gridSpan w:val="2"/>
            <w:tcBorders>
              <w:top w:val="single" w:sz="4" w:space="0" w:color="auto"/>
              <w:bottom w:val="nil"/>
            </w:tcBorders>
            <w:shd w:val="clear" w:color="auto" w:fill="auto"/>
          </w:tcPr>
          <w:p w14:paraId="4F481906" w14:textId="0DB66252" w:rsidR="002457D6" w:rsidRPr="0036258B" w:rsidRDefault="002457D6" w:rsidP="002457D6">
            <w:pPr>
              <w:pStyle w:val="TAL"/>
              <w:keepNext w:val="0"/>
              <w:keepLines w:val="0"/>
              <w:rPr>
                <w:sz w:val="16"/>
                <w:szCs w:val="16"/>
              </w:rPr>
            </w:pPr>
            <w:r w:rsidRPr="00663B34">
              <w:rPr>
                <w:sz w:val="16"/>
                <w:szCs w:val="16"/>
                <w:lang w:eastAsia="zh-CN"/>
              </w:rPr>
              <w:t>8.2.4.31.1</w:t>
            </w:r>
          </w:p>
        </w:tc>
        <w:tc>
          <w:tcPr>
            <w:tcW w:w="3619" w:type="dxa"/>
            <w:gridSpan w:val="2"/>
            <w:tcBorders>
              <w:top w:val="single" w:sz="4" w:space="0" w:color="auto"/>
              <w:bottom w:val="nil"/>
            </w:tcBorders>
            <w:shd w:val="clear" w:color="auto" w:fill="auto"/>
          </w:tcPr>
          <w:p w14:paraId="1BF4D1F3" w14:textId="329BEDFD" w:rsidR="002457D6" w:rsidRPr="0036258B" w:rsidRDefault="002457D6" w:rsidP="002457D6">
            <w:pPr>
              <w:pStyle w:val="TAL"/>
              <w:keepNext w:val="0"/>
              <w:keepLines w:val="0"/>
              <w:rPr>
                <w:sz w:val="16"/>
                <w:szCs w:val="16"/>
              </w:rPr>
            </w:pPr>
            <w:r w:rsidRPr="00663B34">
              <w:rPr>
                <w:sz w:val="16"/>
                <w:szCs w:val="16"/>
              </w:rPr>
              <w:t>RRC connection reconfiguration / Handover / Conditional Handover/ Success / A3 / A5 / A3+A5</w:t>
            </w:r>
          </w:p>
        </w:tc>
        <w:tc>
          <w:tcPr>
            <w:tcW w:w="709" w:type="dxa"/>
            <w:gridSpan w:val="2"/>
            <w:tcBorders>
              <w:top w:val="single" w:sz="4" w:space="0" w:color="auto"/>
              <w:bottom w:val="nil"/>
            </w:tcBorders>
            <w:shd w:val="clear" w:color="auto" w:fill="auto"/>
          </w:tcPr>
          <w:p w14:paraId="1A2717CB" w14:textId="2E60980F" w:rsidR="002457D6" w:rsidRPr="0036258B" w:rsidRDefault="002457D6" w:rsidP="002457D6">
            <w:pPr>
              <w:pStyle w:val="TAC"/>
              <w:keepNext w:val="0"/>
              <w:keepLines w:val="0"/>
              <w:rPr>
                <w:sz w:val="16"/>
                <w:szCs w:val="16"/>
              </w:rPr>
            </w:pPr>
            <w:r w:rsidRPr="00663B34">
              <w:rPr>
                <w:sz w:val="16"/>
                <w:szCs w:val="16"/>
                <w:lang w:eastAsia="zh-CN"/>
              </w:rPr>
              <w:t>Rel-16</w:t>
            </w:r>
          </w:p>
        </w:tc>
        <w:tc>
          <w:tcPr>
            <w:tcW w:w="1134" w:type="dxa"/>
            <w:gridSpan w:val="2"/>
            <w:tcBorders>
              <w:top w:val="single" w:sz="4" w:space="0" w:color="auto"/>
              <w:bottom w:val="nil"/>
            </w:tcBorders>
            <w:shd w:val="clear" w:color="auto" w:fill="auto"/>
          </w:tcPr>
          <w:p w14:paraId="68C88948" w14:textId="4DAD08D3" w:rsidR="002457D6" w:rsidRPr="0036258B" w:rsidRDefault="002457D6" w:rsidP="002457D6">
            <w:pPr>
              <w:pStyle w:val="TAC"/>
              <w:keepNext w:val="0"/>
              <w:keepLines w:val="0"/>
              <w:rPr>
                <w:sz w:val="16"/>
                <w:szCs w:val="16"/>
              </w:rPr>
            </w:pPr>
            <w:r>
              <w:rPr>
                <w:rFonts w:hint="eastAsia"/>
                <w:sz w:val="16"/>
                <w:szCs w:val="16"/>
                <w:lang w:eastAsia="zh-CN"/>
              </w:rPr>
              <w:t>C399</w:t>
            </w:r>
          </w:p>
        </w:tc>
        <w:tc>
          <w:tcPr>
            <w:tcW w:w="3543" w:type="dxa"/>
            <w:gridSpan w:val="2"/>
            <w:tcBorders>
              <w:top w:val="single" w:sz="4" w:space="0" w:color="auto"/>
              <w:bottom w:val="nil"/>
            </w:tcBorders>
            <w:shd w:val="clear" w:color="auto" w:fill="auto"/>
          </w:tcPr>
          <w:p w14:paraId="70477462" w14:textId="47D1F3D5" w:rsidR="002457D6" w:rsidRPr="0036258B" w:rsidRDefault="002457D6" w:rsidP="002457D6">
            <w:pPr>
              <w:pStyle w:val="TAL"/>
              <w:keepNext w:val="0"/>
              <w:keepLines w:val="0"/>
              <w:rPr>
                <w:sz w:val="16"/>
                <w:szCs w:val="16"/>
              </w:rPr>
            </w:pPr>
            <w:r w:rsidRPr="00663B34">
              <w:rPr>
                <w:sz w:val="16"/>
                <w:szCs w:val="16"/>
              </w:rPr>
              <w:t>UEs supporting E-UTRA conditional handover</w:t>
            </w:r>
          </w:p>
        </w:tc>
        <w:tc>
          <w:tcPr>
            <w:tcW w:w="1276" w:type="dxa"/>
            <w:gridSpan w:val="2"/>
          </w:tcPr>
          <w:p w14:paraId="0048BCA8" w14:textId="529EB474" w:rsidR="002457D6" w:rsidRPr="0036258B" w:rsidRDefault="002457D6" w:rsidP="002457D6">
            <w:pPr>
              <w:pStyle w:val="TAL"/>
              <w:keepNext w:val="0"/>
              <w:keepLines w:val="0"/>
              <w:rPr>
                <w:sz w:val="16"/>
                <w:szCs w:val="16"/>
              </w:rPr>
            </w:pPr>
            <w:proofErr w:type="spellStart"/>
            <w:r w:rsidRPr="00663B34">
              <w:rPr>
                <w:sz w:val="16"/>
                <w:szCs w:val="16"/>
              </w:rPr>
              <w:t>pc_eFDD</w:t>
            </w:r>
            <w:proofErr w:type="spellEnd"/>
          </w:p>
        </w:tc>
        <w:tc>
          <w:tcPr>
            <w:tcW w:w="1418" w:type="dxa"/>
            <w:gridSpan w:val="2"/>
          </w:tcPr>
          <w:p w14:paraId="017A1FA0" w14:textId="77777777" w:rsidR="002457D6" w:rsidRPr="0036258B" w:rsidRDefault="002457D6" w:rsidP="002457D6">
            <w:pPr>
              <w:pStyle w:val="TAL"/>
              <w:keepNext w:val="0"/>
              <w:keepLines w:val="0"/>
              <w:rPr>
                <w:sz w:val="16"/>
                <w:szCs w:val="16"/>
              </w:rPr>
            </w:pPr>
          </w:p>
        </w:tc>
        <w:tc>
          <w:tcPr>
            <w:tcW w:w="1417" w:type="dxa"/>
            <w:gridSpan w:val="2"/>
          </w:tcPr>
          <w:p w14:paraId="451BDF25" w14:textId="77777777" w:rsidR="002457D6" w:rsidRPr="0036258B" w:rsidRDefault="002457D6" w:rsidP="002457D6">
            <w:pPr>
              <w:pStyle w:val="TAL"/>
              <w:keepNext w:val="0"/>
              <w:keepLines w:val="0"/>
              <w:rPr>
                <w:sz w:val="16"/>
                <w:szCs w:val="16"/>
              </w:rPr>
            </w:pPr>
          </w:p>
        </w:tc>
        <w:tc>
          <w:tcPr>
            <w:tcW w:w="3093" w:type="dxa"/>
            <w:gridSpan w:val="2"/>
          </w:tcPr>
          <w:p w14:paraId="594C621F" w14:textId="77777777" w:rsidR="002457D6" w:rsidRPr="0036258B" w:rsidRDefault="002457D6" w:rsidP="002457D6">
            <w:pPr>
              <w:pStyle w:val="TAL"/>
              <w:keepNext w:val="0"/>
              <w:keepLines w:val="0"/>
              <w:rPr>
                <w:sz w:val="16"/>
                <w:szCs w:val="16"/>
                <w:lang w:eastAsia="zh-CN"/>
              </w:rPr>
            </w:pPr>
          </w:p>
        </w:tc>
      </w:tr>
      <w:tr w:rsidR="00A870F8" w:rsidRPr="0036258B" w14:paraId="47E72573" w14:textId="77777777" w:rsidTr="00A870F8">
        <w:trPr>
          <w:gridBefore w:val="1"/>
          <w:wBefore w:w="33" w:type="dxa"/>
        </w:trPr>
        <w:tc>
          <w:tcPr>
            <w:tcW w:w="1163" w:type="dxa"/>
            <w:gridSpan w:val="2"/>
            <w:tcBorders>
              <w:top w:val="nil"/>
              <w:bottom w:val="single" w:sz="4" w:space="0" w:color="auto"/>
            </w:tcBorders>
            <w:shd w:val="clear" w:color="auto" w:fill="auto"/>
          </w:tcPr>
          <w:p w14:paraId="04FA3E6B" w14:textId="77777777" w:rsidR="00A870F8" w:rsidRPr="00663B34" w:rsidRDefault="00A870F8" w:rsidP="00A870F8">
            <w:pPr>
              <w:pStyle w:val="TAL"/>
              <w:keepNext w:val="0"/>
              <w:keepLines w:val="0"/>
              <w:rPr>
                <w:sz w:val="16"/>
                <w:szCs w:val="16"/>
                <w:lang w:eastAsia="zh-CN"/>
              </w:rPr>
            </w:pPr>
          </w:p>
        </w:tc>
        <w:tc>
          <w:tcPr>
            <w:tcW w:w="3619" w:type="dxa"/>
            <w:gridSpan w:val="2"/>
            <w:tcBorders>
              <w:top w:val="nil"/>
              <w:bottom w:val="single" w:sz="4" w:space="0" w:color="auto"/>
            </w:tcBorders>
            <w:shd w:val="clear" w:color="auto" w:fill="auto"/>
          </w:tcPr>
          <w:p w14:paraId="0F39407A" w14:textId="77777777" w:rsidR="00A870F8" w:rsidRPr="00663B34" w:rsidRDefault="00A870F8" w:rsidP="00A870F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6B453D" w14:textId="77777777" w:rsidR="00A870F8" w:rsidRPr="00663B34" w:rsidRDefault="00A870F8" w:rsidP="00A870F8">
            <w:pPr>
              <w:pStyle w:val="TAC"/>
              <w:keepNext w:val="0"/>
              <w:keepLines w:val="0"/>
              <w:rPr>
                <w:sz w:val="16"/>
                <w:szCs w:val="16"/>
                <w:lang w:eastAsia="zh-CN"/>
              </w:rPr>
            </w:pPr>
          </w:p>
        </w:tc>
        <w:tc>
          <w:tcPr>
            <w:tcW w:w="1134" w:type="dxa"/>
            <w:gridSpan w:val="2"/>
            <w:tcBorders>
              <w:top w:val="nil"/>
              <w:bottom w:val="single" w:sz="4" w:space="0" w:color="auto"/>
            </w:tcBorders>
            <w:shd w:val="clear" w:color="auto" w:fill="auto"/>
          </w:tcPr>
          <w:p w14:paraId="084C027D" w14:textId="77777777" w:rsidR="00A870F8" w:rsidRDefault="00A870F8" w:rsidP="00A870F8">
            <w:pPr>
              <w:pStyle w:val="TAC"/>
              <w:keepNext w:val="0"/>
              <w:keepLines w:val="0"/>
              <w:rPr>
                <w:sz w:val="16"/>
                <w:szCs w:val="16"/>
                <w:lang w:eastAsia="zh-CN"/>
              </w:rPr>
            </w:pPr>
          </w:p>
        </w:tc>
        <w:tc>
          <w:tcPr>
            <w:tcW w:w="3543" w:type="dxa"/>
            <w:gridSpan w:val="2"/>
            <w:tcBorders>
              <w:top w:val="nil"/>
              <w:bottom w:val="single" w:sz="4" w:space="0" w:color="auto"/>
            </w:tcBorders>
            <w:shd w:val="clear" w:color="auto" w:fill="auto"/>
          </w:tcPr>
          <w:p w14:paraId="67083A44" w14:textId="77777777" w:rsidR="00A870F8" w:rsidRPr="00663B34" w:rsidRDefault="00A870F8" w:rsidP="00A870F8">
            <w:pPr>
              <w:pStyle w:val="TAL"/>
              <w:keepNext w:val="0"/>
              <w:keepLines w:val="0"/>
              <w:rPr>
                <w:sz w:val="16"/>
                <w:szCs w:val="16"/>
              </w:rPr>
            </w:pPr>
          </w:p>
        </w:tc>
        <w:tc>
          <w:tcPr>
            <w:tcW w:w="1276" w:type="dxa"/>
            <w:gridSpan w:val="2"/>
          </w:tcPr>
          <w:p w14:paraId="41B04022" w14:textId="701C325D" w:rsidR="00A870F8" w:rsidRPr="00663B34" w:rsidRDefault="00A870F8" w:rsidP="00A870F8">
            <w:pPr>
              <w:pStyle w:val="TAL"/>
              <w:keepNext w:val="0"/>
              <w:keepLines w:val="0"/>
              <w:rPr>
                <w:sz w:val="16"/>
                <w:szCs w:val="16"/>
              </w:rPr>
            </w:pPr>
            <w:proofErr w:type="spellStart"/>
            <w:r w:rsidRPr="00663B34">
              <w:rPr>
                <w:sz w:val="16"/>
                <w:szCs w:val="16"/>
              </w:rPr>
              <w:t>pc_eTDD</w:t>
            </w:r>
            <w:proofErr w:type="spellEnd"/>
          </w:p>
        </w:tc>
        <w:tc>
          <w:tcPr>
            <w:tcW w:w="1418" w:type="dxa"/>
            <w:gridSpan w:val="2"/>
          </w:tcPr>
          <w:p w14:paraId="219934BE" w14:textId="77777777" w:rsidR="00A870F8" w:rsidRPr="0036258B" w:rsidRDefault="00A870F8" w:rsidP="00A870F8">
            <w:pPr>
              <w:pStyle w:val="TAL"/>
              <w:keepNext w:val="0"/>
              <w:keepLines w:val="0"/>
              <w:rPr>
                <w:sz w:val="16"/>
                <w:szCs w:val="16"/>
              </w:rPr>
            </w:pPr>
          </w:p>
        </w:tc>
        <w:tc>
          <w:tcPr>
            <w:tcW w:w="1417" w:type="dxa"/>
            <w:gridSpan w:val="2"/>
          </w:tcPr>
          <w:p w14:paraId="0D890F14" w14:textId="77777777" w:rsidR="00A870F8" w:rsidRPr="0036258B" w:rsidRDefault="00A870F8" w:rsidP="00A870F8">
            <w:pPr>
              <w:pStyle w:val="TAL"/>
              <w:keepNext w:val="0"/>
              <w:keepLines w:val="0"/>
              <w:rPr>
                <w:sz w:val="16"/>
                <w:szCs w:val="16"/>
              </w:rPr>
            </w:pPr>
          </w:p>
        </w:tc>
        <w:tc>
          <w:tcPr>
            <w:tcW w:w="3093" w:type="dxa"/>
            <w:gridSpan w:val="2"/>
          </w:tcPr>
          <w:p w14:paraId="5E1432A1" w14:textId="77777777" w:rsidR="00A870F8" w:rsidRPr="0036258B" w:rsidRDefault="00A870F8" w:rsidP="00A870F8">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BC0792" w:rsidRPr="0036258B" w14:paraId="5615DD09" w14:textId="77777777" w:rsidTr="00314FE6">
        <w:trPr>
          <w:cantSplit/>
          <w:jc w:val="center"/>
        </w:trPr>
        <w:tc>
          <w:tcPr>
            <w:tcW w:w="9889" w:type="dxa"/>
          </w:tcPr>
          <w:p w14:paraId="70D92964" w14:textId="341A35EC" w:rsidR="00BC0792" w:rsidRPr="0036258B" w:rsidRDefault="00BC0792" w:rsidP="00BC0792">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BC0792" w:rsidRPr="0036258B" w14:paraId="287E1716" w14:textId="77777777" w:rsidTr="00314FE6">
        <w:trPr>
          <w:cantSplit/>
          <w:jc w:val="center"/>
        </w:trPr>
        <w:tc>
          <w:tcPr>
            <w:tcW w:w="9889" w:type="dxa"/>
          </w:tcPr>
          <w:p w14:paraId="1FCD77EA" w14:textId="6C937CB1" w:rsidR="00BC0792" w:rsidRPr="0036258B" w:rsidRDefault="00BC0792" w:rsidP="00BC0792">
            <w:pPr>
              <w:pStyle w:val="TAN"/>
              <w:ind w:left="812" w:hanging="709"/>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BC0792" w:rsidRPr="0036258B" w14:paraId="6088FCCA" w14:textId="77777777" w:rsidTr="00314FE6">
        <w:trPr>
          <w:cantSplit/>
          <w:jc w:val="center"/>
        </w:trPr>
        <w:tc>
          <w:tcPr>
            <w:tcW w:w="9889" w:type="dxa"/>
          </w:tcPr>
          <w:p w14:paraId="084880FC" w14:textId="712389F5" w:rsidR="00BC0792" w:rsidRPr="0036258B" w:rsidRDefault="00BC0792" w:rsidP="00BC0792">
            <w:pPr>
              <w:pStyle w:val="TAN"/>
              <w:ind w:left="812" w:hanging="709"/>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BC0792" w:rsidRPr="0036258B" w14:paraId="5665C82A" w14:textId="77777777" w:rsidTr="00314FE6">
        <w:trPr>
          <w:cantSplit/>
          <w:jc w:val="center"/>
        </w:trPr>
        <w:tc>
          <w:tcPr>
            <w:tcW w:w="9889" w:type="dxa"/>
          </w:tcPr>
          <w:p w14:paraId="0256C8E6" w14:textId="7B707F5A" w:rsidR="00BC0792" w:rsidRPr="0036258B" w:rsidRDefault="00BC0792" w:rsidP="00BC0792">
            <w:pPr>
              <w:pStyle w:val="TAN"/>
              <w:ind w:left="812" w:hanging="709"/>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C0792" w:rsidRPr="0036258B" w14:paraId="7DAA4302" w14:textId="77777777" w:rsidTr="00314FE6">
        <w:trPr>
          <w:cantSplit/>
          <w:jc w:val="center"/>
        </w:trPr>
        <w:tc>
          <w:tcPr>
            <w:tcW w:w="9889" w:type="dxa"/>
          </w:tcPr>
          <w:p w14:paraId="19BCDE56" w14:textId="25D28992" w:rsidR="00BC0792" w:rsidRPr="0036258B" w:rsidRDefault="00BC0792" w:rsidP="00BC0792">
            <w:pPr>
              <w:pStyle w:val="TAN"/>
              <w:ind w:left="812" w:hanging="709"/>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C0792" w:rsidRPr="0036258B" w14:paraId="1CB9BBA7" w14:textId="77777777" w:rsidTr="00314FE6">
        <w:trPr>
          <w:cantSplit/>
          <w:jc w:val="center"/>
        </w:trPr>
        <w:tc>
          <w:tcPr>
            <w:tcW w:w="9889" w:type="dxa"/>
          </w:tcPr>
          <w:p w14:paraId="321CFA43" w14:textId="18F472D8" w:rsidR="00BC0792" w:rsidRDefault="00BC0792" w:rsidP="00BC0792">
            <w:pPr>
              <w:pStyle w:val="TAN"/>
              <w:ind w:left="812" w:hanging="709"/>
              <w:rPr>
                <w:lang w:eastAsia="zh-CN"/>
              </w:rPr>
            </w:pPr>
            <w:r>
              <w:rPr>
                <w:rFonts w:eastAsia="等线"/>
                <w:lang w:eastAsia="zh-CN"/>
              </w:rPr>
              <w:t>C401</w:t>
            </w:r>
            <w:r w:rsidRPr="008B0733">
              <w:rPr>
                <w:lang w:eastAsia="zh-CN"/>
              </w:rPr>
              <w:tab/>
              <w:t>IF A.4.1-1/8 OR A.4.1-1/9 THEN R ELSE N/A</w:t>
            </w:r>
          </w:p>
        </w:tc>
      </w:tr>
      <w:tr w:rsidR="00BC0792" w:rsidRPr="0036258B" w14:paraId="7BCC49D7" w14:textId="77777777" w:rsidTr="00314FE6">
        <w:trPr>
          <w:cantSplit/>
          <w:jc w:val="center"/>
          <w:ins w:id="36" w:author="Wu Jingzhou - China Telecom" w:date="2021-07-26T14:26:00Z"/>
        </w:trPr>
        <w:tc>
          <w:tcPr>
            <w:tcW w:w="9889" w:type="dxa"/>
          </w:tcPr>
          <w:p w14:paraId="0B133B08" w14:textId="53C412AE" w:rsidR="00BC0792" w:rsidRDefault="00BC0792" w:rsidP="00BC0792">
            <w:pPr>
              <w:pStyle w:val="TAN"/>
              <w:ind w:left="812" w:hanging="709"/>
              <w:rPr>
                <w:ins w:id="37" w:author="Wu Jingzhou - China Telecom" w:date="2021-07-26T14:26:00Z"/>
                <w:rFonts w:eastAsia="等线"/>
                <w:lang w:eastAsia="zh-CN"/>
              </w:rPr>
            </w:pPr>
            <w:ins w:id="38" w:author="Wu Jingzhou - China Telecom" w:date="2021-07-26T14:26:00Z">
              <w:r>
                <w:rPr>
                  <w:rFonts w:eastAsia="等线"/>
                  <w:lang w:eastAsia="zh-CN"/>
                </w:rPr>
                <w:t>C</w:t>
              </w:r>
            </w:ins>
            <w:ins w:id="39" w:author="Wu Jingzhou - China Telecom" w:date="2021-07-26T14:27:00Z">
              <w:r>
                <w:rPr>
                  <w:rFonts w:eastAsia="等线"/>
                  <w:lang w:eastAsia="zh-CN"/>
                </w:rPr>
                <w:t>aa</w:t>
              </w:r>
            </w:ins>
            <w:ins w:id="40" w:author="Wu Jingzhou - China Telecom" w:date="2021-07-26T14:26:00Z">
              <w:r>
                <w:rPr>
                  <w:rFonts w:eastAsia="等线"/>
                  <w:lang w:eastAsia="zh-CN"/>
                </w:rPr>
                <w:t>01</w:t>
              </w:r>
              <w:r w:rsidRPr="008B0733">
                <w:rPr>
                  <w:lang w:eastAsia="zh-CN"/>
                </w:rPr>
                <w:tab/>
              </w:r>
              <w:r w:rsidRPr="0036258B">
                <w:t xml:space="preserve">IF </w:t>
              </w:r>
              <w:r w:rsidRPr="0036258B">
                <w:rPr>
                  <w:lang w:eastAsia="zh-CN"/>
                </w:rPr>
                <w:t>(A.4.1-1/1 OR A.4.1-1/2)</w:t>
              </w:r>
              <w:r w:rsidRPr="0036258B">
                <w:t xml:space="preserve"> AND </w:t>
              </w:r>
              <w:r w:rsidRPr="00F1592C">
                <w:rPr>
                  <w:lang w:eastAsia="zh-CN"/>
                </w:rPr>
                <w:t>A.4.4-1/</w:t>
              </w:r>
            </w:ins>
            <w:ins w:id="41" w:author="Wu Jingzhou - China Telecom" w:date="2021-07-26T14:27:00Z">
              <w:r>
                <w:rPr>
                  <w:lang w:eastAsia="zh-CN"/>
                </w:rPr>
                <w:t>bb01</w:t>
              </w:r>
            </w:ins>
            <w:ins w:id="42" w:author="Wu Jingzhou - China Telecom" w:date="2021-07-26T14:26:00Z">
              <w:r>
                <w:rPr>
                  <w:lang w:eastAsia="zh-CN"/>
                </w:rPr>
                <w:t xml:space="preserve"> </w:t>
              </w:r>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43" w:name="_Toc21007395"/>
      <w:bookmarkStart w:id="44" w:name="_Toc29487548"/>
      <w:bookmarkStart w:id="45" w:name="_Toc51919465"/>
      <w:r w:rsidRPr="0036258B">
        <w:t>A.4.4</w:t>
      </w:r>
      <w:r w:rsidRPr="0036258B">
        <w:tab/>
        <w:t xml:space="preserve">Additional </w:t>
      </w:r>
      <w:smartTag w:uri="urn:schemas-microsoft-com:office:smarttags" w:element="PersonName">
        <w:r w:rsidRPr="0036258B">
          <w:t>info</w:t>
        </w:r>
      </w:smartTag>
      <w:r w:rsidRPr="0036258B">
        <w:t>rmation</w:t>
      </w:r>
      <w:bookmarkEnd w:id="43"/>
      <w:bookmarkEnd w:id="44"/>
      <w:bookmarkEnd w:id="45"/>
    </w:p>
    <w:p w14:paraId="74C758AF" w14:textId="77777777" w:rsidR="00B9250C" w:rsidRPr="0036258B" w:rsidRDefault="00B9250C" w:rsidP="00B9250C">
      <w:pPr>
        <w:pStyle w:val="TH"/>
      </w:pPr>
      <w:bookmarkStart w:id="46" w:name="OLE_LINK7"/>
      <w:bookmarkStart w:id="47"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6"/>
          <w:bookmarkEnd w:id="47"/>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BC0792"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390965A1" w:rsidR="00BC0792" w:rsidRPr="0036258B" w:rsidRDefault="00BC0792" w:rsidP="00BC0792">
            <w:pPr>
              <w:pStyle w:val="TAL"/>
            </w:pPr>
            <w:r>
              <w:t>214</w:t>
            </w:r>
          </w:p>
        </w:tc>
        <w:tc>
          <w:tcPr>
            <w:tcW w:w="3058" w:type="dxa"/>
            <w:tcBorders>
              <w:top w:val="single" w:sz="6" w:space="0" w:color="auto"/>
              <w:left w:val="single" w:sz="6" w:space="0" w:color="auto"/>
              <w:bottom w:val="single" w:sz="6" w:space="0" w:color="auto"/>
              <w:right w:val="single" w:sz="6" w:space="0" w:color="auto"/>
            </w:tcBorders>
          </w:tcPr>
          <w:p w14:paraId="692BAF48" w14:textId="049329DA" w:rsidR="00BC0792" w:rsidRPr="00BC0792" w:rsidRDefault="00BC0792" w:rsidP="00BC0792">
            <w:pPr>
              <w:pStyle w:val="TAL"/>
            </w:pPr>
            <w:r w:rsidRPr="00BC0792">
              <w:t xml:space="preserve">UE supports DAPS handover in source </w:t>
            </w:r>
            <w:proofErr w:type="spellStart"/>
            <w:r w:rsidRPr="00BC0792">
              <w:t>PCell</w:t>
            </w:r>
            <w:proofErr w:type="spellEnd"/>
            <w:r w:rsidRPr="00BC0792">
              <w:t xml:space="preserve"> and intra-frequency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5F6E21C4" w14:textId="091E3DE7" w:rsidR="00BC0792" w:rsidRPr="0036258B" w:rsidRDefault="00BC0792" w:rsidP="00BC0792">
            <w:pPr>
              <w:pStyle w:val="TAL"/>
            </w:pPr>
            <w:r w:rsidRPr="0032406A">
              <w:t>36.306, 4.3.</w:t>
            </w:r>
            <w:r>
              <w:t>5.40</w:t>
            </w:r>
          </w:p>
        </w:tc>
        <w:tc>
          <w:tcPr>
            <w:tcW w:w="851" w:type="dxa"/>
            <w:tcBorders>
              <w:top w:val="single" w:sz="4" w:space="0" w:color="auto"/>
              <w:left w:val="single" w:sz="4" w:space="0" w:color="auto"/>
              <w:bottom w:val="single" w:sz="4" w:space="0" w:color="auto"/>
              <w:right w:val="single" w:sz="4" w:space="0" w:color="auto"/>
            </w:tcBorders>
          </w:tcPr>
          <w:p w14:paraId="1F123824" w14:textId="017236D9" w:rsidR="00BC0792" w:rsidRPr="0036258B" w:rsidRDefault="00BC0792" w:rsidP="00BC0792">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1900920D" w14:textId="6FF01FE7" w:rsidR="00BC0792" w:rsidRPr="00BC0792" w:rsidRDefault="00BC0792" w:rsidP="00BC0792">
            <w:pPr>
              <w:pStyle w:val="TAL"/>
            </w:pPr>
            <w:proofErr w:type="spellStart"/>
            <w:r w:rsidRPr="001045F4">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BC0792" w:rsidRPr="00BC0792" w:rsidRDefault="00BC0792" w:rsidP="00BC0792">
            <w:pPr>
              <w:pStyle w:val="TAL"/>
            </w:pPr>
          </w:p>
        </w:tc>
      </w:tr>
      <w:tr w:rsidR="00BC0792"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57C3098B" w:rsidR="00BC0792" w:rsidRPr="0036258B" w:rsidRDefault="00BC0792" w:rsidP="00BC0792">
            <w:pPr>
              <w:pStyle w:val="TAL"/>
            </w:pPr>
            <w:r>
              <w:t>215</w:t>
            </w:r>
          </w:p>
        </w:tc>
        <w:tc>
          <w:tcPr>
            <w:tcW w:w="3058" w:type="dxa"/>
            <w:tcBorders>
              <w:top w:val="single" w:sz="6" w:space="0" w:color="auto"/>
              <w:left w:val="single" w:sz="6" w:space="0" w:color="auto"/>
              <w:bottom w:val="single" w:sz="6" w:space="0" w:color="auto"/>
              <w:right w:val="single" w:sz="6" w:space="0" w:color="auto"/>
            </w:tcBorders>
          </w:tcPr>
          <w:p w14:paraId="72916291" w14:textId="11F1276D" w:rsidR="00BC0792" w:rsidRPr="00BC0792" w:rsidRDefault="00BC0792" w:rsidP="00BC0792">
            <w:pPr>
              <w:pStyle w:val="TAL"/>
            </w:pPr>
            <w:r w:rsidRPr="00BC0792">
              <w:t>Support of RACS</w:t>
            </w:r>
          </w:p>
        </w:tc>
        <w:tc>
          <w:tcPr>
            <w:tcW w:w="1276" w:type="dxa"/>
            <w:tcBorders>
              <w:top w:val="single" w:sz="6" w:space="0" w:color="auto"/>
              <w:left w:val="single" w:sz="6" w:space="0" w:color="auto"/>
              <w:bottom w:val="single" w:sz="6" w:space="0" w:color="auto"/>
              <w:right w:val="single" w:sz="4" w:space="0" w:color="auto"/>
            </w:tcBorders>
          </w:tcPr>
          <w:p w14:paraId="0352EB3C" w14:textId="003F2A1C" w:rsidR="00BC0792" w:rsidRPr="0036258B" w:rsidRDefault="00BC0792" w:rsidP="00BC0792">
            <w:pPr>
              <w:pStyle w:val="TAL"/>
            </w:pPr>
            <w:r>
              <w:t>24.301, 5.3.20</w:t>
            </w:r>
          </w:p>
        </w:tc>
        <w:tc>
          <w:tcPr>
            <w:tcW w:w="851" w:type="dxa"/>
            <w:tcBorders>
              <w:top w:val="single" w:sz="4" w:space="0" w:color="auto"/>
              <w:left w:val="single" w:sz="4" w:space="0" w:color="auto"/>
              <w:bottom w:val="single" w:sz="4" w:space="0" w:color="auto"/>
              <w:right w:val="single" w:sz="4" w:space="0" w:color="auto"/>
            </w:tcBorders>
          </w:tcPr>
          <w:p w14:paraId="1F170B8E" w14:textId="1A207128" w:rsidR="00BC0792" w:rsidRPr="0036258B" w:rsidRDefault="00BC0792" w:rsidP="00BC0792">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2230740" w14:textId="7DDB0169" w:rsidR="00BC0792" w:rsidRPr="00BC0792" w:rsidRDefault="00BC0792" w:rsidP="00BC0792">
            <w:pPr>
              <w:pStyle w:val="TAL"/>
            </w:pPr>
            <w:proofErr w:type="spellStart"/>
            <w: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BC0792" w:rsidRPr="00BC0792" w:rsidRDefault="00BC0792" w:rsidP="00BC0792">
            <w:pPr>
              <w:pStyle w:val="TAL"/>
            </w:pPr>
          </w:p>
        </w:tc>
      </w:tr>
      <w:tr w:rsidR="00BC0792"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5DE9733" w:rsidR="00BC0792" w:rsidRPr="0032406A" w:rsidRDefault="00BC0792" w:rsidP="00BC0792">
            <w:pPr>
              <w:pStyle w:val="TAL"/>
            </w:pPr>
            <w:r>
              <w:t>216</w:t>
            </w:r>
          </w:p>
        </w:tc>
        <w:tc>
          <w:tcPr>
            <w:tcW w:w="3058" w:type="dxa"/>
            <w:tcBorders>
              <w:top w:val="single" w:sz="6" w:space="0" w:color="auto"/>
              <w:left w:val="single" w:sz="6" w:space="0" w:color="auto"/>
              <w:bottom w:val="single" w:sz="6" w:space="0" w:color="auto"/>
              <w:right w:val="single" w:sz="6" w:space="0" w:color="auto"/>
            </w:tcBorders>
          </w:tcPr>
          <w:p w14:paraId="0E9724F5" w14:textId="0B7F6346" w:rsidR="00BC0792" w:rsidRPr="00BC0792" w:rsidRDefault="00BC0792" w:rsidP="00BC0792">
            <w:pPr>
              <w:pStyle w:val="TAL"/>
            </w:pPr>
            <w:r w:rsidRPr="00BC0792">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57717BA2" w14:textId="54EBB489" w:rsidR="00BC0792" w:rsidRPr="0032406A" w:rsidRDefault="00BC0792" w:rsidP="00BC0792">
            <w:pPr>
              <w:pStyle w:val="TAL"/>
            </w:pPr>
            <w:r>
              <w:t>36.306, 6.8.12</w:t>
            </w:r>
          </w:p>
        </w:tc>
        <w:tc>
          <w:tcPr>
            <w:tcW w:w="851" w:type="dxa"/>
            <w:tcBorders>
              <w:top w:val="single" w:sz="4" w:space="0" w:color="auto"/>
              <w:left w:val="single" w:sz="4" w:space="0" w:color="auto"/>
              <w:bottom w:val="single" w:sz="4" w:space="0" w:color="auto"/>
              <w:right w:val="single" w:sz="4" w:space="0" w:color="auto"/>
            </w:tcBorders>
          </w:tcPr>
          <w:p w14:paraId="37A0CB45" w14:textId="6B815698" w:rsidR="00BC0792" w:rsidRPr="0032406A" w:rsidRDefault="00BC0792" w:rsidP="00BC0792">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EA2F29B" w14:textId="54A85DE1" w:rsidR="00BC0792" w:rsidRPr="00BC0792" w:rsidRDefault="00BC0792" w:rsidP="00BC0792">
            <w:pPr>
              <w:pStyle w:val="TAL"/>
            </w:pPr>
            <w:proofErr w:type="spellStart"/>
            <w:r w:rsidRPr="00723293">
              <w:t>pc_</w:t>
            </w:r>
            <w:r>
              <w:t>LTE</w:t>
            </w:r>
            <w:r w:rsidRPr="00723293">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5A265C99" w:rsidR="00BC0792" w:rsidRPr="00BC0792" w:rsidRDefault="00BC0792" w:rsidP="00BC0792">
            <w:pPr>
              <w:pStyle w:val="TAL"/>
            </w:pPr>
            <w:r w:rsidRPr="00BC0792">
              <w:t xml:space="preserve">UE supports </w:t>
            </w:r>
            <w:proofErr w:type="spellStart"/>
            <w:r w:rsidRPr="00BC0792">
              <w:t>segmenation</w:t>
            </w:r>
            <w:proofErr w:type="spellEnd"/>
            <w:r w:rsidRPr="00BC0792">
              <w:t xml:space="preserve"> of </w:t>
            </w:r>
            <w:proofErr w:type="spellStart"/>
            <w:r w:rsidRPr="00BC0792">
              <w:t>UECapabilityInformation</w:t>
            </w:r>
            <w:proofErr w:type="spellEnd"/>
            <w:r w:rsidRPr="00BC0792">
              <w:t xml:space="preserve"> message, IF size &gt; maximum supported size of a PDCP SDU</w:t>
            </w:r>
          </w:p>
        </w:tc>
      </w:tr>
      <w:tr w:rsidR="00BC0792"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08AA1A21" w:rsidR="00BC0792" w:rsidRPr="00BC0792" w:rsidRDefault="00BC0792" w:rsidP="00BC0792">
            <w:pPr>
              <w:pStyle w:val="TAL"/>
            </w:pPr>
            <w:r w:rsidRPr="00663B34">
              <w:t>217</w:t>
            </w:r>
          </w:p>
        </w:tc>
        <w:tc>
          <w:tcPr>
            <w:tcW w:w="3058" w:type="dxa"/>
            <w:tcBorders>
              <w:top w:val="single" w:sz="6" w:space="0" w:color="auto"/>
              <w:left w:val="single" w:sz="6" w:space="0" w:color="auto"/>
              <w:bottom w:val="single" w:sz="6" w:space="0" w:color="auto"/>
              <w:right w:val="single" w:sz="6" w:space="0" w:color="auto"/>
            </w:tcBorders>
          </w:tcPr>
          <w:p w14:paraId="2FD0FBF8" w14:textId="578C847D" w:rsidR="00BC0792" w:rsidRPr="00BC0792" w:rsidRDefault="00BC0792" w:rsidP="00BC0792">
            <w:pPr>
              <w:pStyle w:val="TAL"/>
            </w:pPr>
            <w:r w:rsidRPr="00BC0792">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7F5F3793" w14:textId="1D3E7056" w:rsidR="00BC0792" w:rsidRPr="0032406A" w:rsidRDefault="00BC0792" w:rsidP="00BC0792">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02E4047B" w14:textId="5FEC2150" w:rsidR="00BC0792" w:rsidRPr="0032406A" w:rsidRDefault="00BC0792" w:rsidP="00BC0792">
            <w:pPr>
              <w:pStyle w:val="TAL"/>
            </w:pPr>
            <w:r w:rsidRPr="00663B34">
              <w:t>Rel-16</w:t>
            </w:r>
          </w:p>
        </w:tc>
        <w:tc>
          <w:tcPr>
            <w:tcW w:w="1671" w:type="dxa"/>
            <w:tcBorders>
              <w:top w:val="single" w:sz="4" w:space="0" w:color="auto"/>
              <w:left w:val="single" w:sz="4" w:space="0" w:color="auto"/>
              <w:bottom w:val="single" w:sz="4" w:space="0" w:color="auto"/>
              <w:right w:val="single" w:sz="4" w:space="0" w:color="auto"/>
            </w:tcBorders>
          </w:tcPr>
          <w:p w14:paraId="008CA2C0" w14:textId="6AC6E808" w:rsidR="00BC0792" w:rsidRPr="00BC0792" w:rsidRDefault="00BC0792" w:rsidP="00BC0792">
            <w:pPr>
              <w:pStyle w:val="TAL"/>
            </w:pPr>
            <w:r w:rsidRPr="00663B34">
              <w:t>pc_EUTRA_cho_r16</w:t>
            </w:r>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BC0792" w:rsidRPr="00BC0792" w:rsidRDefault="00BC0792" w:rsidP="00BC0792">
            <w:pPr>
              <w:pStyle w:val="TAL"/>
            </w:pPr>
          </w:p>
        </w:tc>
      </w:tr>
      <w:tr w:rsidR="00BC0792" w:rsidRPr="004E64A1" w14:paraId="7C03D8A5"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BFD05" w14:textId="4E51ABB9" w:rsidR="00BC0792" w:rsidRDefault="00BC0792" w:rsidP="00BC0792">
            <w:pPr>
              <w:pStyle w:val="TAL"/>
            </w:pPr>
            <w:r>
              <w:t>218</w:t>
            </w:r>
          </w:p>
        </w:tc>
        <w:tc>
          <w:tcPr>
            <w:tcW w:w="3058" w:type="dxa"/>
            <w:tcBorders>
              <w:top w:val="single" w:sz="6" w:space="0" w:color="auto"/>
              <w:left w:val="single" w:sz="6" w:space="0" w:color="auto"/>
              <w:bottom w:val="single" w:sz="6" w:space="0" w:color="auto"/>
              <w:right w:val="single" w:sz="6" w:space="0" w:color="auto"/>
            </w:tcBorders>
          </w:tcPr>
          <w:p w14:paraId="71266B80" w14:textId="5B80D91A" w:rsidR="00BC0792" w:rsidRPr="00BC0792" w:rsidRDefault="00BC0792" w:rsidP="00BC0792">
            <w:pPr>
              <w:pStyle w:val="TAL"/>
            </w:pPr>
            <w:r w:rsidRPr="00BC0792">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69F700AA" w14:textId="4CDDBB12" w:rsidR="00BC0792" w:rsidRPr="0032406A" w:rsidRDefault="00BC0792" w:rsidP="00BC079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43E15AA4" w14:textId="4F401A77" w:rsidR="00BC0792" w:rsidRDefault="00BC0792" w:rsidP="00BC079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375F1A19" w14:textId="743A1247" w:rsidR="00BC0792" w:rsidRPr="00BC0792" w:rsidRDefault="00BC0792" w:rsidP="00BC0792">
            <w:pPr>
              <w:pStyle w:val="TAL"/>
            </w:pPr>
            <w:proofErr w:type="spellStart"/>
            <w:r w:rsidRPr="008B0733">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567906B9" w14:textId="77777777" w:rsidR="00BC0792" w:rsidRPr="00BC0792" w:rsidRDefault="00BC0792" w:rsidP="00BC0792">
            <w:pPr>
              <w:pStyle w:val="TAL"/>
            </w:pPr>
          </w:p>
        </w:tc>
      </w:tr>
      <w:tr w:rsidR="00BC0792" w:rsidRPr="004E64A1" w14:paraId="5228257E" w14:textId="77777777" w:rsidTr="00314FE6">
        <w:tblPrEx>
          <w:tblLook w:val="04A0" w:firstRow="1" w:lastRow="0" w:firstColumn="1" w:lastColumn="0" w:noHBand="0" w:noVBand="1"/>
        </w:tblPrEx>
        <w:trPr>
          <w:cantSplit/>
          <w:jc w:val="center"/>
          <w:ins w:id="48" w:author="Wu Jingzhou - China Telecom" w:date="2021-07-26T14:29:00Z"/>
        </w:trPr>
        <w:tc>
          <w:tcPr>
            <w:tcW w:w="482" w:type="dxa"/>
            <w:tcBorders>
              <w:top w:val="single" w:sz="6" w:space="0" w:color="auto"/>
              <w:left w:val="single" w:sz="6" w:space="0" w:color="auto"/>
              <w:bottom w:val="single" w:sz="6" w:space="0" w:color="auto"/>
              <w:right w:val="single" w:sz="6" w:space="0" w:color="auto"/>
            </w:tcBorders>
          </w:tcPr>
          <w:p w14:paraId="0551D2B4" w14:textId="2DB50C63" w:rsidR="00BC0792" w:rsidRDefault="00BC0792" w:rsidP="00BC0792">
            <w:pPr>
              <w:pStyle w:val="TAL"/>
              <w:rPr>
                <w:ins w:id="49" w:author="Wu Jingzhou - China Telecom" w:date="2021-07-26T14:29:00Z"/>
              </w:rPr>
            </w:pPr>
            <w:ins w:id="50" w:author="Wu Jingzhou - China Telecom" w:date="2021-07-26T14:30:00Z">
              <w:r>
                <w:t>bb01</w:t>
              </w:r>
            </w:ins>
          </w:p>
        </w:tc>
        <w:tc>
          <w:tcPr>
            <w:tcW w:w="3058" w:type="dxa"/>
            <w:tcBorders>
              <w:top w:val="single" w:sz="6" w:space="0" w:color="auto"/>
              <w:left w:val="single" w:sz="6" w:space="0" w:color="auto"/>
              <w:bottom w:val="single" w:sz="6" w:space="0" w:color="auto"/>
              <w:right w:val="single" w:sz="6" w:space="0" w:color="auto"/>
            </w:tcBorders>
          </w:tcPr>
          <w:p w14:paraId="2F0CF6CB" w14:textId="1D6B13D6" w:rsidR="00BC0792" w:rsidRPr="00BC0792" w:rsidRDefault="00BC0792" w:rsidP="00BC0792">
            <w:pPr>
              <w:pStyle w:val="TAL"/>
              <w:rPr>
                <w:ins w:id="51" w:author="Wu Jingzhou - China Telecom" w:date="2021-07-26T14:29:00Z"/>
              </w:rPr>
            </w:pPr>
            <w:ins w:id="52" w:author="Wu Jingzhou - China Telecom" w:date="2021-07-26T14:29:00Z">
              <w:r w:rsidRPr="00BC0792">
                <w:t xml:space="preserve">UE supports DAPS handover in source </w:t>
              </w:r>
              <w:proofErr w:type="spellStart"/>
              <w:r w:rsidRPr="00BC0792">
                <w:t>PCell</w:t>
              </w:r>
              <w:proofErr w:type="spellEnd"/>
              <w:r w:rsidRPr="00BC0792">
                <w:t xml:space="preserve"> and int</w:t>
              </w:r>
            </w:ins>
            <w:ins w:id="53" w:author="Wu Jingzhou - China Telecom" w:date="2021-07-26T14:30:00Z">
              <w:r>
                <w:t>er</w:t>
              </w:r>
            </w:ins>
            <w:ins w:id="54" w:author="Wu Jingzhou - China Telecom" w:date="2021-07-26T14:29:00Z">
              <w:r w:rsidRPr="00BC0792">
                <w:t xml:space="preserve">-frequency target </w:t>
              </w:r>
              <w:proofErr w:type="spellStart"/>
              <w:r w:rsidRPr="00BC0792">
                <w:t>PCell</w:t>
              </w:r>
              <w:proofErr w:type="spellEnd"/>
            </w:ins>
          </w:p>
        </w:tc>
        <w:tc>
          <w:tcPr>
            <w:tcW w:w="1276" w:type="dxa"/>
            <w:tcBorders>
              <w:top w:val="single" w:sz="6" w:space="0" w:color="auto"/>
              <w:left w:val="single" w:sz="6" w:space="0" w:color="auto"/>
              <w:bottom w:val="single" w:sz="6" w:space="0" w:color="auto"/>
              <w:right w:val="single" w:sz="4" w:space="0" w:color="auto"/>
            </w:tcBorders>
          </w:tcPr>
          <w:p w14:paraId="1F649474" w14:textId="42D02DC3" w:rsidR="00BC0792" w:rsidRPr="008B0733" w:rsidRDefault="00BC0792" w:rsidP="00BC0792">
            <w:pPr>
              <w:pStyle w:val="TAL"/>
              <w:rPr>
                <w:ins w:id="55" w:author="Wu Jingzhou - China Telecom" w:date="2021-07-26T14:29:00Z"/>
              </w:rPr>
            </w:pPr>
            <w:ins w:id="56" w:author="Wu Jingzhou - China Telecom" w:date="2021-07-26T14:29:00Z">
              <w:r w:rsidRPr="0032406A">
                <w:t>36.306, 4.3.</w:t>
              </w:r>
              <w:r>
                <w:t>5.4</w:t>
              </w:r>
            </w:ins>
            <w:ins w:id="57" w:author="Wu Jingzhou - China Telecom" w:date="2021-07-26T14:31:00Z">
              <w:r>
                <w:t>3</w:t>
              </w:r>
            </w:ins>
          </w:p>
        </w:tc>
        <w:tc>
          <w:tcPr>
            <w:tcW w:w="851" w:type="dxa"/>
            <w:tcBorders>
              <w:top w:val="single" w:sz="4" w:space="0" w:color="auto"/>
              <w:left w:val="single" w:sz="4" w:space="0" w:color="auto"/>
              <w:bottom w:val="single" w:sz="4" w:space="0" w:color="auto"/>
              <w:right w:val="single" w:sz="4" w:space="0" w:color="auto"/>
            </w:tcBorders>
          </w:tcPr>
          <w:p w14:paraId="709FDD49" w14:textId="58DCC79A" w:rsidR="00BC0792" w:rsidRPr="008B0733" w:rsidRDefault="00BC0792" w:rsidP="00BC0792">
            <w:pPr>
              <w:pStyle w:val="TAL"/>
              <w:rPr>
                <w:ins w:id="58" w:author="Wu Jingzhou - China Telecom" w:date="2021-07-26T14:29:00Z"/>
              </w:rPr>
            </w:pPr>
            <w:ins w:id="59" w:author="Wu Jingzhou - China Telecom" w:date="2021-07-26T14:29:00Z">
              <w:r>
                <w:rPr>
                  <w:rFonts w:hint="eastAsia"/>
                </w:rPr>
                <w:t>R</w:t>
              </w:r>
              <w:r>
                <w:t>el-16</w:t>
              </w:r>
            </w:ins>
          </w:p>
        </w:tc>
        <w:tc>
          <w:tcPr>
            <w:tcW w:w="1671" w:type="dxa"/>
            <w:tcBorders>
              <w:top w:val="single" w:sz="4" w:space="0" w:color="auto"/>
              <w:left w:val="single" w:sz="4" w:space="0" w:color="auto"/>
              <w:bottom w:val="single" w:sz="4" w:space="0" w:color="auto"/>
              <w:right w:val="single" w:sz="4" w:space="0" w:color="auto"/>
            </w:tcBorders>
          </w:tcPr>
          <w:p w14:paraId="3FF92DBC" w14:textId="01E09A5B" w:rsidR="00BC0792" w:rsidRPr="008B0733" w:rsidRDefault="00BC0792" w:rsidP="00BC0792">
            <w:pPr>
              <w:pStyle w:val="TAL"/>
              <w:rPr>
                <w:ins w:id="60" w:author="Wu Jingzhou - China Telecom" w:date="2021-07-26T14:29:00Z"/>
              </w:rPr>
            </w:pPr>
            <w:proofErr w:type="spellStart"/>
            <w:ins w:id="61" w:author="Wu Jingzhou - China Telecom" w:date="2021-07-26T14:29:00Z">
              <w:r w:rsidRPr="001045F4">
                <w:t>pc_EUTRA_int</w:t>
              </w:r>
            </w:ins>
            <w:ins w:id="62" w:author="Wu Jingzhou - China Telecom" w:date="2021-07-26T14:31:00Z">
              <w:r>
                <w:t>er</w:t>
              </w:r>
            </w:ins>
            <w:ins w:id="63" w:author="Wu Jingzhou - China Telecom" w:date="2021-07-26T14:29:00Z">
              <w:r w:rsidRPr="001045F4">
                <w:t>FreqDAPS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555C54A5" w14:textId="77777777" w:rsidR="00BC0792" w:rsidRPr="00BC0792" w:rsidRDefault="00BC0792" w:rsidP="00BC0792">
            <w:pPr>
              <w:pStyle w:val="TAL"/>
              <w:rPr>
                <w:ins w:id="64" w:author="Wu Jingzhou - China Telecom" w:date="2021-07-26T14:29:00Z"/>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64A4" w14:textId="77777777" w:rsidR="00D24192" w:rsidRDefault="00D24192">
      <w:r>
        <w:separator/>
      </w:r>
    </w:p>
  </w:endnote>
  <w:endnote w:type="continuationSeparator" w:id="0">
    <w:p w14:paraId="24DD02ED" w14:textId="77777777" w:rsidR="00D24192" w:rsidRDefault="00D2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078D" w14:textId="77777777" w:rsidR="00D24192" w:rsidRDefault="00D24192">
      <w:r>
        <w:separator/>
      </w:r>
    </w:p>
  </w:footnote>
  <w:footnote w:type="continuationSeparator" w:id="0">
    <w:p w14:paraId="272BB196" w14:textId="77777777" w:rsidR="00D24192" w:rsidRDefault="00D2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57D6"/>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A10FC"/>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870F8"/>
    <w:rsid w:val="00A9337D"/>
    <w:rsid w:val="00A94699"/>
    <w:rsid w:val="00AA2CBC"/>
    <w:rsid w:val="00AA7BB8"/>
    <w:rsid w:val="00AB6D24"/>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0792"/>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2E41"/>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44B3"/>
    <w:rsid w:val="00CE5778"/>
    <w:rsid w:val="00CE5A6F"/>
    <w:rsid w:val="00CE650C"/>
    <w:rsid w:val="00CE7FD5"/>
    <w:rsid w:val="00CF0FB9"/>
    <w:rsid w:val="00CF4D93"/>
    <w:rsid w:val="00D00AE8"/>
    <w:rsid w:val="00D03F9A"/>
    <w:rsid w:val="00D06D51"/>
    <w:rsid w:val="00D17F45"/>
    <w:rsid w:val="00D24192"/>
    <w:rsid w:val="00D24991"/>
    <w:rsid w:val="00D304D3"/>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845</Words>
  <Characters>4818</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16 – 27 August 2021</vt:lpstr>
      <vt:lpstr>4	Recommended Test Case Applicability</vt:lpstr>
      <vt:lpstr>    A.4.4	Additional information</vt:lpstr>
      <vt:lpstr>MTG_TITLE</vt:lpstr>
    </vt:vector>
  </TitlesOfParts>
  <Company>3GPP Support Team</Company>
  <LinksUpToDate>false</LinksUpToDate>
  <CharactersWithSpaces>5652</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10</cp:revision>
  <cp:lastPrinted>1899-12-31T23:00:00Z</cp:lastPrinted>
  <dcterms:created xsi:type="dcterms:W3CDTF">2021-04-25T08:39:00Z</dcterms:created>
  <dcterms:modified xsi:type="dcterms:W3CDTF">2021-08-03T06:27:00Z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